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2BF91739" w:rsidR="00BB3919" w:rsidRPr="002854B8" w:rsidRDefault="00BB3919" w:rsidP="006F26F7">
      <w:pPr>
        <w:pStyle w:val="a5"/>
        <w:tabs>
          <w:tab w:val="clear" w:pos="4536"/>
          <w:tab w:val="left" w:pos="1800"/>
        </w:tabs>
        <w:rPr>
          <w:rFonts w:cs="Arial"/>
          <w:sz w:val="22"/>
          <w:szCs w:val="22"/>
        </w:rPr>
      </w:pPr>
      <w:r w:rsidRPr="002854B8">
        <w:rPr>
          <w:rFonts w:cs="Arial"/>
          <w:sz w:val="22"/>
          <w:szCs w:val="22"/>
        </w:rPr>
        <w:t>3GPP TSG RAN WG1 #1</w:t>
      </w:r>
      <w:r w:rsidR="00546E7B" w:rsidRPr="002854B8">
        <w:rPr>
          <w:rFonts w:cs="Arial"/>
          <w:sz w:val="22"/>
          <w:szCs w:val="22"/>
        </w:rPr>
        <w:t>1</w:t>
      </w:r>
      <w:r w:rsidR="003A3E8E">
        <w:rPr>
          <w:rFonts w:cs="Arial"/>
          <w:sz w:val="22"/>
          <w:szCs w:val="22"/>
        </w:rPr>
        <w:t>5</w:t>
      </w:r>
      <w:r w:rsidRPr="002854B8">
        <w:rPr>
          <w:rFonts w:cs="Arial"/>
          <w:sz w:val="22"/>
          <w:szCs w:val="22"/>
        </w:rPr>
        <w:tab/>
        <w:t xml:space="preserve">                                              </w:t>
      </w:r>
      <w:r w:rsidR="0027733D" w:rsidRPr="002854B8">
        <w:rPr>
          <w:rFonts w:cs="Arial"/>
          <w:sz w:val="22"/>
          <w:szCs w:val="22"/>
        </w:rPr>
        <w:t>R1-23</w:t>
      </w:r>
      <w:r w:rsidR="008E66C2">
        <w:rPr>
          <w:rFonts w:cs="Arial"/>
          <w:sz w:val="22"/>
          <w:szCs w:val="22"/>
        </w:rPr>
        <w:t>11103</w:t>
      </w:r>
    </w:p>
    <w:p w14:paraId="25F89711" w14:textId="13EDDD7B" w:rsidR="002727BC" w:rsidRPr="002854B8" w:rsidRDefault="000C50B1" w:rsidP="00213687">
      <w:pPr>
        <w:pStyle w:val="a5"/>
        <w:tabs>
          <w:tab w:val="clear" w:pos="4536"/>
          <w:tab w:val="left" w:pos="1800"/>
        </w:tabs>
        <w:rPr>
          <w:rFonts w:cs="Arial"/>
          <w:sz w:val="22"/>
          <w:szCs w:val="22"/>
        </w:rPr>
      </w:pPr>
      <w:r w:rsidRPr="000C50B1">
        <w:rPr>
          <w:rFonts w:cs="Arial"/>
          <w:sz w:val="22"/>
          <w:szCs w:val="22"/>
        </w:rPr>
        <w:t>Chicago, USA</w:t>
      </w:r>
      <w:r w:rsidR="00213687" w:rsidRPr="002854B8">
        <w:rPr>
          <w:rFonts w:cs="Arial"/>
          <w:sz w:val="22"/>
          <w:szCs w:val="22"/>
        </w:rPr>
        <w:t xml:space="preserve">, </w:t>
      </w:r>
      <w:r w:rsidRPr="000C50B1">
        <w:rPr>
          <w:rFonts w:cs="Arial"/>
          <w:sz w:val="22"/>
          <w:szCs w:val="22"/>
        </w:rPr>
        <w:t>November 13</w:t>
      </w:r>
      <w:r w:rsidRPr="000C50B1">
        <w:rPr>
          <w:rFonts w:cs="Arial" w:hint="eastAsia"/>
          <w:sz w:val="22"/>
          <w:szCs w:val="22"/>
          <w:vertAlign w:val="superscript"/>
        </w:rPr>
        <w:t>th</w:t>
      </w:r>
      <w:r w:rsidRPr="000C50B1">
        <w:rPr>
          <w:rFonts w:cs="Arial"/>
          <w:sz w:val="22"/>
          <w:szCs w:val="22"/>
        </w:rPr>
        <w:t xml:space="preserve"> – November 17</w:t>
      </w:r>
      <w:r w:rsidRPr="000C50B1">
        <w:rPr>
          <w:rFonts w:cs="Arial"/>
          <w:sz w:val="22"/>
          <w:szCs w:val="22"/>
          <w:vertAlign w:val="superscript"/>
        </w:rPr>
        <w:t>th</w:t>
      </w:r>
      <w:r w:rsidR="00213687" w:rsidRPr="002854B8">
        <w:rPr>
          <w:rFonts w:cs="Arial"/>
          <w:sz w:val="22"/>
          <w:szCs w:val="22"/>
        </w:rPr>
        <w:t>, 2023</w:t>
      </w:r>
    </w:p>
    <w:p w14:paraId="35AFDC6D" w14:textId="77777777" w:rsidR="00BB3919" w:rsidRPr="002854B8" w:rsidRDefault="00BB3919" w:rsidP="00BB3919">
      <w:pPr>
        <w:pStyle w:val="a5"/>
        <w:tabs>
          <w:tab w:val="clear" w:pos="4536"/>
          <w:tab w:val="left" w:pos="1800"/>
        </w:tabs>
        <w:ind w:left="1800" w:hanging="1800"/>
        <w:rPr>
          <w:rFonts w:cs="Arial"/>
          <w:sz w:val="22"/>
          <w:szCs w:val="22"/>
        </w:rPr>
      </w:pPr>
    </w:p>
    <w:p w14:paraId="36A81E82" w14:textId="77777777"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Source:</w:t>
      </w:r>
      <w:r w:rsidRPr="002854B8">
        <w:rPr>
          <w:rFonts w:cs="Arial"/>
          <w:sz w:val="22"/>
          <w:szCs w:val="22"/>
        </w:rPr>
        <w:tab/>
      </w:r>
      <w:r w:rsidRPr="002854B8">
        <w:rPr>
          <w:rFonts w:cs="Arial" w:hint="eastAsia"/>
          <w:sz w:val="22"/>
          <w:szCs w:val="22"/>
        </w:rPr>
        <w:t>vivo</w:t>
      </w:r>
    </w:p>
    <w:p w14:paraId="6AA7440E" w14:textId="1BE7FEBB"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Title:</w:t>
      </w:r>
      <w:bookmarkStart w:id="0" w:name="Title"/>
      <w:bookmarkEnd w:id="0"/>
      <w:r w:rsidRPr="002854B8">
        <w:rPr>
          <w:rFonts w:cs="Arial"/>
          <w:sz w:val="22"/>
          <w:szCs w:val="22"/>
        </w:rPr>
        <w:tab/>
      </w:r>
      <w:r w:rsidR="0073011D" w:rsidRPr="002854B8">
        <w:rPr>
          <w:rFonts w:cs="Arial"/>
          <w:sz w:val="22"/>
          <w:szCs w:val="22"/>
        </w:rPr>
        <w:t>Remaining issue</w:t>
      </w:r>
      <w:r w:rsidR="00690FA4" w:rsidRPr="002854B8">
        <w:rPr>
          <w:rFonts w:cs="Arial"/>
          <w:sz w:val="22"/>
          <w:szCs w:val="22"/>
        </w:rPr>
        <w:t>s on enhancements on cell DTX/DRX mechanism</w:t>
      </w:r>
    </w:p>
    <w:p w14:paraId="2DEABD54" w14:textId="769A568C"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Agenda Item:</w:t>
      </w:r>
      <w:bookmarkStart w:id="1" w:name="Source"/>
      <w:bookmarkEnd w:id="1"/>
      <w:r w:rsidRPr="002854B8">
        <w:rPr>
          <w:rFonts w:cs="Arial"/>
          <w:sz w:val="22"/>
          <w:szCs w:val="22"/>
        </w:rPr>
        <w:tab/>
      </w:r>
      <w:r w:rsidR="0073011D" w:rsidRPr="002854B8">
        <w:rPr>
          <w:rFonts w:cs="Arial"/>
          <w:sz w:val="22"/>
          <w:szCs w:val="22"/>
        </w:rPr>
        <w:t>8</w:t>
      </w:r>
      <w:r w:rsidR="00AC33A2" w:rsidRPr="002854B8">
        <w:rPr>
          <w:rFonts w:cs="Arial"/>
          <w:sz w:val="22"/>
          <w:szCs w:val="22"/>
        </w:rPr>
        <w:t>.</w:t>
      </w:r>
      <w:r w:rsidR="0027733D" w:rsidRPr="002854B8">
        <w:rPr>
          <w:rFonts w:cs="Arial"/>
          <w:sz w:val="22"/>
          <w:szCs w:val="22"/>
        </w:rPr>
        <w:t>5</w:t>
      </w:r>
      <w:r w:rsidR="00AC33A2" w:rsidRPr="002854B8">
        <w:rPr>
          <w:rFonts w:cs="Arial"/>
          <w:sz w:val="22"/>
          <w:szCs w:val="22"/>
        </w:rPr>
        <w:t>.2</w:t>
      </w:r>
    </w:p>
    <w:p w14:paraId="4E52BF7C" w14:textId="500B7C84"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Document for:</w:t>
      </w:r>
      <w:r w:rsidRPr="002854B8">
        <w:rPr>
          <w:rFonts w:cs="Arial"/>
          <w:sz w:val="22"/>
          <w:szCs w:val="22"/>
        </w:rPr>
        <w:tab/>
      </w:r>
      <w:bookmarkStart w:id="2" w:name="DocumentFor"/>
      <w:bookmarkEnd w:id="2"/>
      <w:r w:rsidRPr="002854B8">
        <w:rPr>
          <w:rFonts w:cs="Arial"/>
          <w:sz w:val="22"/>
          <w:szCs w:val="22"/>
        </w:rPr>
        <w:t>Discussion and Decision</w:t>
      </w:r>
    </w:p>
    <w:p w14:paraId="775D8FEC" w14:textId="77777777" w:rsidR="00440004"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en-GB"/>
        </w:rPr>
        <w:t>Introduction</w:t>
      </w:r>
    </w:p>
    <w:p w14:paraId="4076DFD4" w14:textId="45BB0059" w:rsidR="000C50B1" w:rsidRDefault="001938F1" w:rsidP="009705EA">
      <w:pPr>
        <w:spacing w:before="120" w:after="120"/>
        <w:jc w:val="both"/>
        <w:rPr>
          <w:rFonts w:eastAsiaTheme="minorEastAsia"/>
          <w:lang w:eastAsia="zh-CN"/>
        </w:rPr>
      </w:pPr>
      <w:bookmarkStart w:id="3" w:name="_Hlk127179368"/>
      <w:r w:rsidRPr="002854B8">
        <w:rPr>
          <w:rFonts w:eastAsiaTheme="minorEastAsia"/>
          <w:lang w:eastAsia="zh-CN"/>
        </w:rPr>
        <w:t>In RAN</w:t>
      </w:r>
      <w:r w:rsidR="009705EA" w:rsidRPr="002854B8">
        <w:rPr>
          <w:rFonts w:eastAsiaTheme="minorEastAsia"/>
          <w:lang w:eastAsia="zh-CN"/>
        </w:rPr>
        <w:t>1</w:t>
      </w:r>
      <w:r w:rsidRPr="002854B8">
        <w:rPr>
          <w:rFonts w:eastAsiaTheme="minorEastAsia"/>
          <w:lang w:eastAsia="zh-CN"/>
        </w:rPr>
        <w:t>#</w:t>
      </w:r>
      <w:r w:rsidR="009705EA" w:rsidRPr="002854B8">
        <w:rPr>
          <w:rFonts w:eastAsiaTheme="minorEastAsia"/>
          <w:lang w:eastAsia="zh-CN"/>
        </w:rPr>
        <w:t>114 meeting</w:t>
      </w:r>
      <w:r w:rsidR="00B70888">
        <w:rPr>
          <w:rFonts w:eastAsiaTheme="minorEastAsia"/>
          <w:lang w:eastAsia="zh-CN"/>
        </w:rPr>
        <w:t xml:space="preserve"> </w:t>
      </w:r>
      <w:r w:rsidR="00B70888">
        <w:rPr>
          <w:rFonts w:eastAsiaTheme="minorEastAsia"/>
          <w:lang w:eastAsia="zh-CN"/>
        </w:rPr>
        <w:fldChar w:fldCharType="begin"/>
      </w:r>
      <w:r w:rsidR="00B70888">
        <w:rPr>
          <w:rFonts w:eastAsiaTheme="minorEastAsia"/>
          <w:lang w:eastAsia="zh-CN"/>
        </w:rPr>
        <w:instrText xml:space="preserve"> REF _Ref146649737 \r \h </w:instrText>
      </w:r>
      <w:r w:rsidR="00B70888">
        <w:rPr>
          <w:rFonts w:eastAsiaTheme="minorEastAsia"/>
          <w:lang w:eastAsia="zh-CN"/>
        </w:rPr>
      </w:r>
      <w:r w:rsidR="00B70888">
        <w:rPr>
          <w:rFonts w:eastAsiaTheme="minorEastAsia"/>
          <w:lang w:eastAsia="zh-CN"/>
        </w:rPr>
        <w:fldChar w:fldCharType="separate"/>
      </w:r>
      <w:r w:rsidR="00B978B1">
        <w:rPr>
          <w:rFonts w:eastAsiaTheme="minorEastAsia"/>
          <w:lang w:eastAsia="zh-CN"/>
        </w:rPr>
        <w:t>[1]</w:t>
      </w:r>
      <w:r w:rsidR="00B70888">
        <w:rPr>
          <w:rFonts w:eastAsiaTheme="minorEastAsia"/>
          <w:lang w:eastAsia="zh-CN"/>
        </w:rPr>
        <w:fldChar w:fldCharType="end"/>
      </w:r>
      <w:r w:rsidRPr="002854B8">
        <w:rPr>
          <w:rFonts w:eastAsiaTheme="minorEastAsia"/>
          <w:lang w:eastAsia="zh-CN"/>
        </w:rPr>
        <w:t xml:space="preserve">, </w:t>
      </w:r>
      <w:bookmarkEnd w:id="3"/>
      <w:r w:rsidR="00645F26" w:rsidRPr="002854B8">
        <w:rPr>
          <w:rFonts w:eastAsiaTheme="minorEastAsia"/>
          <w:lang w:eastAsia="zh-CN"/>
        </w:rPr>
        <w:t xml:space="preserve">CR on RAN1 spec is endorsed for introduction of network energy saving in Rel-18, including enhancements on cell DTX/DRX mechanism. </w:t>
      </w:r>
    </w:p>
    <w:p w14:paraId="210D803F" w14:textId="7CD3BF89" w:rsidR="008E66C2" w:rsidRDefault="00CA2B2D" w:rsidP="009705EA">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RAN1#114bis meeting</w:t>
      </w:r>
      <w:r w:rsidR="0018647B">
        <w:rPr>
          <w:rFonts w:eastAsiaTheme="minorEastAsia"/>
          <w:lang w:eastAsia="zh-CN"/>
        </w:rPr>
        <w:t xml:space="preserve"> </w:t>
      </w:r>
      <w:r w:rsidR="0018647B">
        <w:rPr>
          <w:rFonts w:eastAsiaTheme="minorEastAsia"/>
          <w:lang w:eastAsia="zh-CN"/>
        </w:rPr>
        <w:fldChar w:fldCharType="begin"/>
      </w:r>
      <w:r w:rsidR="0018647B">
        <w:rPr>
          <w:rFonts w:eastAsiaTheme="minorEastAsia"/>
          <w:lang w:eastAsia="zh-CN"/>
        </w:rPr>
        <w:instrText xml:space="preserve"> REF _Ref149751082 \r \h </w:instrText>
      </w:r>
      <w:r w:rsidR="0018647B">
        <w:rPr>
          <w:rFonts w:eastAsiaTheme="minorEastAsia"/>
          <w:lang w:eastAsia="zh-CN"/>
        </w:rPr>
      </w:r>
      <w:r w:rsidR="0018647B">
        <w:rPr>
          <w:rFonts w:eastAsiaTheme="minorEastAsia"/>
          <w:lang w:eastAsia="zh-CN"/>
        </w:rPr>
        <w:fldChar w:fldCharType="separate"/>
      </w:r>
      <w:r w:rsidR="00B978B1">
        <w:rPr>
          <w:rFonts w:eastAsiaTheme="minorEastAsia"/>
          <w:lang w:eastAsia="zh-CN"/>
        </w:rPr>
        <w:t>[2]</w:t>
      </w:r>
      <w:r w:rsidR="0018647B">
        <w:rPr>
          <w:rFonts w:eastAsiaTheme="minorEastAsia"/>
          <w:lang w:eastAsia="zh-CN"/>
        </w:rPr>
        <w:fldChar w:fldCharType="end"/>
      </w:r>
      <w:r>
        <w:rPr>
          <w:rFonts w:eastAsiaTheme="minorEastAsia"/>
          <w:lang w:eastAsia="zh-CN"/>
        </w:rPr>
        <w:t>, the following agreements are made besides LS and some editorial CRs:</w:t>
      </w:r>
    </w:p>
    <w:tbl>
      <w:tblPr>
        <w:tblW w:w="9152"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2"/>
      </w:tblGrid>
      <w:tr w:rsidR="003905C7" w14:paraId="29351B01" w14:textId="77777777" w:rsidTr="003905C7">
        <w:trPr>
          <w:trHeight w:val="2109"/>
        </w:trPr>
        <w:tc>
          <w:tcPr>
            <w:tcW w:w="9152" w:type="dxa"/>
          </w:tcPr>
          <w:p w14:paraId="4800B388" w14:textId="77777777" w:rsidR="003905C7" w:rsidRPr="00CA2B2D" w:rsidRDefault="003905C7" w:rsidP="003905C7">
            <w:pPr>
              <w:pStyle w:val="a0"/>
              <w:spacing w:after="0"/>
              <w:ind w:left="19"/>
              <w:rPr>
                <w:b/>
                <w:bCs/>
                <w:sz w:val="18"/>
                <w:szCs w:val="18"/>
                <w:highlight w:val="green"/>
                <w:lang w:eastAsia="zh-CN"/>
              </w:rPr>
            </w:pPr>
            <w:r w:rsidRPr="00CA2B2D">
              <w:rPr>
                <w:b/>
                <w:bCs/>
                <w:sz w:val="18"/>
                <w:szCs w:val="18"/>
                <w:highlight w:val="green"/>
                <w:lang w:eastAsia="zh-CN"/>
              </w:rPr>
              <w:t>Agreement</w:t>
            </w:r>
          </w:p>
          <w:p w14:paraId="5DF435E1" w14:textId="77777777" w:rsidR="003905C7" w:rsidRPr="00CA2B2D" w:rsidRDefault="003905C7" w:rsidP="003905C7">
            <w:pPr>
              <w:pStyle w:val="af7"/>
              <w:suppressAutoHyphens/>
              <w:overflowPunct w:val="0"/>
              <w:spacing w:line="254" w:lineRule="auto"/>
              <w:ind w:left="19" w:firstLine="400"/>
              <w:rPr>
                <w:rFonts w:ascii="Times New Roman" w:hAnsi="Times New Roman"/>
                <w:sz w:val="20"/>
                <w:szCs w:val="18"/>
              </w:rPr>
            </w:pPr>
            <w:r w:rsidRPr="00CA2B2D">
              <w:rPr>
                <w:rFonts w:ascii="Times New Roman" w:hAnsi="Times New Roman"/>
                <w:sz w:val="20"/>
                <w:szCs w:val="18"/>
              </w:rPr>
              <w:t xml:space="preserve">For CSI report associated with P/SP CSI-RS resource and configured with </w:t>
            </w:r>
            <w:proofErr w:type="spellStart"/>
            <w:r w:rsidRPr="00CA2B2D">
              <w:rPr>
                <w:rFonts w:ascii="Times New Roman" w:hAnsi="Times New Roman"/>
                <w:sz w:val="20"/>
                <w:szCs w:val="18"/>
              </w:rPr>
              <w:t>reportQuantity</w:t>
            </w:r>
            <w:proofErr w:type="spellEnd"/>
            <w:r w:rsidRPr="00CA2B2D">
              <w:rPr>
                <w:rFonts w:ascii="Times New Roman" w:hAnsi="Times New Roman"/>
                <w:sz w:val="20"/>
                <w:szCs w:val="18"/>
              </w:rPr>
              <w:t xml:space="preserve"> including RI, when cell DTX is configured</w:t>
            </w:r>
          </w:p>
          <w:p w14:paraId="7CC3F1E5" w14:textId="77777777" w:rsidR="003905C7" w:rsidRPr="00CA2B2D" w:rsidRDefault="003905C7" w:rsidP="003905C7">
            <w:pPr>
              <w:pStyle w:val="af7"/>
              <w:widowControl/>
              <w:numPr>
                <w:ilvl w:val="0"/>
                <w:numId w:val="26"/>
              </w:numPr>
              <w:suppressAutoHyphens/>
              <w:overflowPunct w:val="0"/>
              <w:spacing w:line="254" w:lineRule="auto"/>
              <w:ind w:left="739" w:firstLineChars="0"/>
              <w:jc w:val="left"/>
              <w:rPr>
                <w:rFonts w:ascii="Times New Roman" w:hAnsi="Times New Roman"/>
                <w:sz w:val="20"/>
                <w:szCs w:val="18"/>
              </w:rPr>
            </w:pPr>
            <w:r w:rsidRPr="00CA2B2D">
              <w:rPr>
                <w:rFonts w:ascii="Times New Roman" w:hAnsi="Times New Roman"/>
                <w:sz w:val="20"/>
                <w:szCs w:val="18"/>
              </w:rPr>
              <w:t xml:space="preserve">the UE reports a CSI report only if receiving at least one CSI-RS transmission occasion of </w:t>
            </w:r>
            <w:r w:rsidRPr="00CA2B2D">
              <w:rPr>
                <w:rFonts w:ascii="Times New Roman" w:hAnsi="Times New Roman"/>
                <w:color w:val="FF0000"/>
                <w:sz w:val="20"/>
                <w:szCs w:val="18"/>
              </w:rPr>
              <w:t xml:space="preserve">each </w:t>
            </w:r>
            <w:r w:rsidRPr="00CA2B2D">
              <w:rPr>
                <w:rFonts w:ascii="Times New Roman" w:hAnsi="Times New Roman"/>
                <w:sz w:val="20"/>
                <w:szCs w:val="18"/>
              </w:rPr>
              <w:t xml:space="preserve">P/SP CSI-RS </w:t>
            </w:r>
            <w:r w:rsidRPr="00CA2B2D">
              <w:rPr>
                <w:rFonts w:ascii="Times New Roman" w:hAnsi="Times New Roman"/>
                <w:color w:val="FF0000"/>
                <w:sz w:val="20"/>
                <w:szCs w:val="18"/>
              </w:rPr>
              <w:t xml:space="preserve">resource </w:t>
            </w:r>
            <w:r w:rsidRPr="00CA2B2D">
              <w:rPr>
                <w:rFonts w:ascii="Times New Roman" w:hAnsi="Times New Roman"/>
                <w:sz w:val="20"/>
                <w:szCs w:val="18"/>
              </w:rPr>
              <w:t>for channel measurement and/or interference measurement for the CSI report in cell DTX active period no later than CSI reference resource and drops the report otherwise.</w:t>
            </w:r>
          </w:p>
          <w:p w14:paraId="0423D362" w14:textId="77777777" w:rsidR="003905C7" w:rsidRPr="00CA2B2D" w:rsidRDefault="003905C7" w:rsidP="003905C7">
            <w:pPr>
              <w:pStyle w:val="a0"/>
              <w:spacing w:after="0"/>
              <w:ind w:left="19"/>
              <w:rPr>
                <w:b/>
                <w:bCs/>
                <w:sz w:val="18"/>
                <w:szCs w:val="18"/>
                <w:highlight w:val="green"/>
                <w:lang w:eastAsia="zh-CN"/>
              </w:rPr>
            </w:pPr>
            <w:r w:rsidRPr="00CA2B2D">
              <w:rPr>
                <w:b/>
                <w:bCs/>
                <w:sz w:val="18"/>
                <w:szCs w:val="18"/>
                <w:highlight w:val="green"/>
                <w:lang w:eastAsia="zh-CN"/>
              </w:rPr>
              <w:t>Agreement</w:t>
            </w:r>
          </w:p>
          <w:p w14:paraId="2593912C" w14:textId="7F1A75BF" w:rsidR="003905C7" w:rsidRDefault="003905C7" w:rsidP="003905C7">
            <w:pPr>
              <w:pStyle w:val="a0"/>
              <w:spacing w:after="0"/>
              <w:ind w:left="19"/>
              <w:rPr>
                <w:b/>
                <w:bCs/>
                <w:sz w:val="18"/>
                <w:szCs w:val="18"/>
                <w:highlight w:val="green"/>
                <w:lang w:eastAsia="zh-CN"/>
              </w:rPr>
            </w:pPr>
            <w:r w:rsidRPr="00CA2B2D">
              <w:rPr>
                <w:sz w:val="18"/>
                <w:szCs w:val="18"/>
                <w:lang w:eastAsia="zh-CN"/>
              </w:rPr>
              <w:t xml:space="preserve">Cell DTX/DRX operation is only supported for </w:t>
            </w:r>
            <w:proofErr w:type="spellStart"/>
            <w:r w:rsidRPr="00CA2B2D">
              <w:rPr>
                <w:sz w:val="18"/>
                <w:szCs w:val="18"/>
                <w:lang w:eastAsia="zh-CN"/>
              </w:rPr>
              <w:t>sTRP</w:t>
            </w:r>
            <w:proofErr w:type="spellEnd"/>
            <w:r w:rsidRPr="00CA2B2D">
              <w:rPr>
                <w:sz w:val="18"/>
                <w:szCs w:val="18"/>
                <w:lang w:eastAsia="zh-CN"/>
              </w:rPr>
              <w:t>.</w:t>
            </w:r>
          </w:p>
        </w:tc>
      </w:tr>
    </w:tbl>
    <w:p w14:paraId="6E868847" w14:textId="284A6181" w:rsidR="00B70C91" w:rsidRPr="002854B8" w:rsidRDefault="00B70C91" w:rsidP="009705EA">
      <w:pPr>
        <w:spacing w:before="120" w:after="120"/>
        <w:jc w:val="both"/>
        <w:rPr>
          <w:rFonts w:eastAsiaTheme="minorEastAsia"/>
          <w:lang w:eastAsia="zh-CN"/>
        </w:rPr>
      </w:pPr>
      <w:r w:rsidRPr="002854B8">
        <w:rPr>
          <w:rFonts w:eastAsiaTheme="minorEastAsia"/>
          <w:lang w:eastAsia="zh-CN"/>
        </w:rPr>
        <w:t xml:space="preserve">In this contribution, </w:t>
      </w:r>
      <w:r w:rsidR="00F6548B" w:rsidRPr="002854B8">
        <w:rPr>
          <w:rFonts w:eastAsiaTheme="minorEastAsia"/>
          <w:lang w:eastAsia="zh-CN"/>
        </w:rPr>
        <w:t xml:space="preserve">remaining </w:t>
      </w:r>
      <w:r w:rsidR="0082220A" w:rsidRPr="002854B8">
        <w:rPr>
          <w:rFonts w:eastAsiaTheme="minorEastAsia"/>
          <w:lang w:eastAsia="zh-CN"/>
        </w:rPr>
        <w:t>issues</w:t>
      </w:r>
      <w:r w:rsidRPr="002854B8">
        <w:rPr>
          <w:rFonts w:eastAsiaTheme="minorEastAsia"/>
          <w:lang w:eastAsia="zh-CN"/>
        </w:rPr>
        <w:t xml:space="preserve"> for </w:t>
      </w:r>
      <w:r w:rsidR="0082220A" w:rsidRPr="002854B8">
        <w:rPr>
          <w:rFonts w:eastAsiaTheme="minorEastAsia"/>
          <w:lang w:eastAsia="zh-CN"/>
        </w:rPr>
        <w:t>cell DTX/DRX enhancement are discussed</w:t>
      </w:r>
      <w:r w:rsidRPr="002854B8">
        <w:rPr>
          <w:rFonts w:eastAsiaTheme="minorEastAsia"/>
          <w:lang w:eastAsia="zh-CN"/>
        </w:rPr>
        <w:t>.</w:t>
      </w:r>
    </w:p>
    <w:p w14:paraId="2D98C828" w14:textId="53CBB98F" w:rsidR="00A962DD" w:rsidRPr="002854B8" w:rsidRDefault="00645F26"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4" w:name="_Hlk118715434"/>
      <w:bookmarkStart w:id="5" w:name="_Hlk101275836"/>
      <w:r w:rsidRPr="002854B8">
        <w:rPr>
          <w:rFonts w:ascii="Arial" w:eastAsia="宋体" w:hAnsi="Arial"/>
          <w:sz w:val="36"/>
          <w:szCs w:val="36"/>
          <w:lang w:eastAsia="zh-CN"/>
        </w:rPr>
        <w:t xml:space="preserve">HARQ feedback for SPS PDSCH </w:t>
      </w:r>
    </w:p>
    <w:bookmarkEnd w:id="4"/>
    <w:p w14:paraId="6284FE2E" w14:textId="02AD284F" w:rsidR="007A1730" w:rsidRDefault="007A1730" w:rsidP="007A173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RAN2, it is already agreed that SPS PDSCH is not transmitted in non-active period of cell DTX. However, how to handle the feedback for </w:t>
      </w:r>
      <w:r w:rsidR="003A3E8E">
        <w:rPr>
          <w:rFonts w:eastAsiaTheme="minorEastAsia"/>
          <w:szCs w:val="20"/>
          <w:lang w:eastAsia="zh-CN"/>
        </w:rPr>
        <w:t xml:space="preserve">these kinds of </w:t>
      </w:r>
      <w:r>
        <w:rPr>
          <w:rFonts w:eastAsiaTheme="minorEastAsia"/>
          <w:szCs w:val="20"/>
          <w:lang w:eastAsia="zh-CN"/>
        </w:rPr>
        <w:t>SPS PDSCH</w:t>
      </w:r>
      <w:r w:rsidR="003A3E8E">
        <w:rPr>
          <w:rFonts w:eastAsiaTheme="minorEastAsia"/>
          <w:szCs w:val="20"/>
          <w:lang w:eastAsia="zh-CN"/>
        </w:rPr>
        <w:t>s</w:t>
      </w:r>
      <w:r>
        <w:rPr>
          <w:rFonts w:eastAsiaTheme="minorEastAsia"/>
          <w:szCs w:val="20"/>
          <w:lang w:eastAsia="zh-CN"/>
        </w:rPr>
        <w:t xml:space="preserve"> is not determined yet.</w:t>
      </w:r>
    </w:p>
    <w:p w14:paraId="23181C9B" w14:textId="1F03C559" w:rsidR="007A1730" w:rsidRDefault="007A1730" w:rsidP="007A1730">
      <w:pPr>
        <w:spacing w:beforeLines="50" w:before="120" w:afterLines="50" w:after="120"/>
        <w:jc w:val="both"/>
        <w:rPr>
          <w:iCs/>
          <w:lang w:eastAsia="zh-CN"/>
        </w:rPr>
      </w:pPr>
      <w:r>
        <w:rPr>
          <w:rFonts w:eastAsiaTheme="minorEastAsia" w:hint="eastAsia"/>
          <w:szCs w:val="20"/>
          <w:lang w:eastAsia="zh-CN"/>
        </w:rPr>
        <w:t>I</w:t>
      </w:r>
      <w:r>
        <w:rPr>
          <w:rFonts w:eastAsiaTheme="minorEastAsia"/>
          <w:szCs w:val="20"/>
          <w:lang w:eastAsia="zh-CN"/>
        </w:rPr>
        <w:t>n legacy case</w:t>
      </w:r>
      <w:r w:rsidR="001F3B32">
        <w:rPr>
          <w:rFonts w:eastAsiaTheme="minorEastAsia"/>
          <w:szCs w:val="20"/>
          <w:lang w:eastAsia="zh-CN"/>
        </w:rPr>
        <w:t xml:space="preserve"> according to the following spec in TS 38.213</w:t>
      </w:r>
      <w:r>
        <w:rPr>
          <w:rFonts w:eastAsiaTheme="minorEastAsia"/>
          <w:szCs w:val="20"/>
          <w:lang w:eastAsia="zh-CN"/>
        </w:rPr>
        <w:t xml:space="preserve">, HARQ feedback for SPS PDSCH is not transmitted if SPS PDSCH is cancelled according to semi-static configuration without dynamic </w:t>
      </w:r>
      <w:r w:rsidR="00C34E10">
        <w:rPr>
          <w:rFonts w:eastAsiaTheme="minorEastAsia"/>
          <w:szCs w:val="20"/>
          <w:lang w:eastAsia="zh-CN"/>
        </w:rPr>
        <w:t>signaling</w:t>
      </w:r>
      <w:r>
        <w:rPr>
          <w:rFonts w:eastAsiaTheme="minorEastAsia"/>
          <w:szCs w:val="20"/>
          <w:lang w:eastAsia="zh-CN"/>
        </w:rPr>
        <w:t xml:space="preserve"> involved, e.g., overlapping with </w:t>
      </w:r>
      <w:r w:rsidRPr="00D24BF5">
        <w:rPr>
          <w:lang w:eastAsia="zh-CN"/>
        </w:rPr>
        <w:t xml:space="preserve">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Pr>
          <w:iCs/>
          <w:lang w:eastAsia="zh-CN"/>
        </w:rPr>
        <w:t xml:space="preserve">. </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5"/>
      </w:tblGrid>
      <w:tr w:rsidR="001F3B32" w14:paraId="27D0D58A" w14:textId="77777777" w:rsidTr="001F3B32">
        <w:trPr>
          <w:trHeight w:val="7289"/>
        </w:trPr>
        <w:tc>
          <w:tcPr>
            <w:tcW w:w="9085" w:type="dxa"/>
          </w:tcPr>
          <w:p w14:paraId="119CE980" w14:textId="77777777" w:rsidR="001F3B32" w:rsidRPr="00B70888" w:rsidRDefault="001F3B32" w:rsidP="001F3B32">
            <w:pPr>
              <w:spacing w:beforeLines="50" w:before="120" w:afterLines="50" w:after="120"/>
              <w:ind w:left="112"/>
              <w:rPr>
                <w:b/>
                <w:bCs/>
                <w:sz w:val="28"/>
                <w:szCs w:val="40"/>
              </w:rPr>
            </w:pPr>
            <w:r w:rsidRPr="00B70888">
              <w:rPr>
                <w:b/>
                <w:bCs/>
                <w:sz w:val="28"/>
                <w:szCs w:val="40"/>
              </w:rPr>
              <w:lastRenderedPageBreak/>
              <w:t>9.1.2</w:t>
            </w:r>
            <w:r w:rsidRPr="00B70888">
              <w:rPr>
                <w:b/>
                <w:bCs/>
                <w:sz w:val="28"/>
                <w:szCs w:val="40"/>
              </w:rPr>
              <w:tab/>
              <w:t>Type-1 HARQ-ACK codebook determination</w:t>
            </w:r>
          </w:p>
          <w:p w14:paraId="4BB68939" w14:textId="77777777" w:rsidR="001F3B32" w:rsidRPr="0088027F" w:rsidRDefault="001F3B32" w:rsidP="001F3B32">
            <w:pPr>
              <w:ind w:left="112"/>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4BB329D" w14:textId="77777777" w:rsidR="001F3B32" w:rsidRDefault="001F3B32" w:rsidP="001F3B32">
            <w:pPr>
              <w:ind w:left="112"/>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C9181E3" w14:textId="77777777" w:rsidR="001F3B32" w:rsidRPr="00B916EC" w:rsidRDefault="001F3B32" w:rsidP="001F3B32">
            <w:pPr>
              <w:ind w:left="112"/>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5309491" w14:textId="77777777" w:rsidR="001F3B32" w:rsidRDefault="001F3B32" w:rsidP="001F3B32">
            <w:pPr>
              <w:ind w:left="112"/>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3C053DE" w14:textId="77777777" w:rsidR="001F3B32" w:rsidRPr="00B916EC" w:rsidRDefault="001F3B32" w:rsidP="001F3B32">
            <w:pPr>
              <w:ind w:left="112"/>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45E59A5" w14:textId="77777777" w:rsidR="001F3B32" w:rsidRPr="00B916EC" w:rsidRDefault="001F3B32" w:rsidP="001F3B32">
            <w:pPr>
              <w:ind w:left="112"/>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22A1DB4C" w14:textId="77777777" w:rsidR="001F3B32" w:rsidRDefault="001F3B32" w:rsidP="001F3B32">
            <w:pPr>
              <w:pStyle w:val="B1"/>
              <w:ind w:left="68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666A99C" w14:textId="77777777" w:rsidR="001F3B32" w:rsidRDefault="001F3B32" w:rsidP="001F3B32">
            <w:pPr>
              <w:pStyle w:val="B1"/>
              <w:ind w:left="68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B858597" w14:textId="77777777" w:rsidR="001F3B32" w:rsidRDefault="001F3B32" w:rsidP="001F3B32">
            <w:pPr>
              <w:pStyle w:val="B2"/>
              <w:ind w:left="963"/>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C62A302" w14:textId="77777777" w:rsidR="001F3B32" w:rsidRDefault="001F3B32" w:rsidP="001F3B32">
            <w:pPr>
              <w:pStyle w:val="B3"/>
              <w:ind w:left="1247"/>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1F146390" w14:textId="77777777" w:rsidR="001F3B32" w:rsidRDefault="001F3B32" w:rsidP="001F3B32">
            <w:pPr>
              <w:pStyle w:val="B4"/>
              <w:ind w:left="1530"/>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C3C4B13" w14:textId="77777777" w:rsidR="001F3B32" w:rsidRDefault="001F3B32" w:rsidP="001F3B32">
            <w:pPr>
              <w:pStyle w:val="B5"/>
              <w:ind w:left="1814"/>
            </w:pPr>
            <w:r>
              <w:t>if {</w:t>
            </w:r>
          </w:p>
          <w:p w14:paraId="182D9599" w14:textId="686083AA" w:rsidR="001F3B32" w:rsidRDefault="001F3B32" w:rsidP="001F3B32">
            <w:pPr>
              <w:spacing w:beforeLines="50" w:before="120" w:afterLines="50" w:after="120"/>
              <w:ind w:left="112"/>
              <w:rPr>
                <w:b/>
                <w:bCs/>
                <w:sz w:val="28"/>
                <w:szCs w:val="40"/>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w:t>
            </w:r>
            <w:r w:rsidRPr="001F3B32">
              <w:rPr>
                <w:highlight w:val="yellow"/>
                <w:lang w:eastAsia="zh-CN"/>
              </w:rPr>
              <w:t>excluding SPS PDSCHs</w:t>
            </w:r>
            <w:r>
              <w:rPr>
                <w:lang w:eastAsia="zh-CN"/>
              </w:rPr>
              <w:t xml:space="preserve">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w:t>
            </w:r>
            <w:r w:rsidRPr="001552B7">
              <w:rPr>
                <w:highlight w:val="yellow"/>
                <w:lang w:eastAsia="zh-CN"/>
              </w:rPr>
              <w:t xml:space="preserve">due to overlapping with a set of symbols indicated as uplink by </w:t>
            </w:r>
            <w:proofErr w:type="spellStart"/>
            <w:r w:rsidRPr="001552B7">
              <w:rPr>
                <w:i/>
                <w:highlight w:val="yellow"/>
                <w:lang w:eastAsia="zh-CN"/>
              </w:rPr>
              <w:t>tdd</w:t>
            </w:r>
            <w:proofErr w:type="spellEnd"/>
            <w:r w:rsidRPr="001552B7">
              <w:rPr>
                <w:i/>
                <w:highlight w:val="yellow"/>
                <w:lang w:eastAsia="zh-CN"/>
              </w:rPr>
              <w:t>-UL-DL-</w:t>
            </w:r>
            <w:proofErr w:type="spellStart"/>
            <w:r w:rsidRPr="001552B7">
              <w:rPr>
                <w:i/>
                <w:highlight w:val="yellow"/>
                <w:lang w:eastAsia="zh-CN"/>
              </w:rPr>
              <w:t>ConfigurationCommon</w:t>
            </w:r>
            <w:proofErr w:type="spellEnd"/>
            <w:r w:rsidRPr="001552B7">
              <w:rPr>
                <w:highlight w:val="yellow"/>
                <w:lang w:eastAsia="zh-CN"/>
              </w:rPr>
              <w:t xml:space="preserve"> or by </w:t>
            </w:r>
            <w:proofErr w:type="spellStart"/>
            <w:r w:rsidRPr="001552B7">
              <w:rPr>
                <w:i/>
                <w:highlight w:val="yellow"/>
                <w:lang w:eastAsia="zh-CN"/>
              </w:rPr>
              <w:t>tdd</w:t>
            </w:r>
            <w:proofErr w:type="spellEnd"/>
            <w:r w:rsidRPr="001552B7">
              <w:rPr>
                <w:i/>
                <w:highlight w:val="yellow"/>
                <w:lang w:eastAsia="zh-CN"/>
              </w:rPr>
              <w:t>-UL-DL-</w:t>
            </w:r>
            <w:proofErr w:type="spellStart"/>
            <w:r w:rsidRPr="001552B7">
              <w:rPr>
                <w:i/>
                <w:highlight w:val="yellow"/>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 xml:space="preserve"> </w:t>
            </w:r>
            <w:r w:rsidRPr="00D24BF5">
              <w:rPr>
                <w:lang w:eastAsia="zh-CN"/>
              </w:rPr>
              <w:t>and</w:t>
            </w:r>
            <w:r>
              <w:rPr>
                <w:rFonts w:hint="eastAsia"/>
                <w:lang w:eastAsia="zh-CN"/>
              </w:rPr>
              <w:t xml:space="preserve"> </w:t>
            </w:r>
            <w:r w:rsidRPr="00D24BF5">
              <w:rPr>
                <w:rFonts w:eastAsia="Batang"/>
              </w:rPr>
              <w:t>HARQ- ACK information for the SPS PDSCH is associated with the PUCCH</w:t>
            </w:r>
          </w:p>
        </w:tc>
      </w:tr>
    </w:tbl>
    <w:p w14:paraId="5D4F4A0D" w14:textId="0D7953BB" w:rsidR="001F3B32" w:rsidRDefault="001F3B32" w:rsidP="007A1730">
      <w:pPr>
        <w:spacing w:beforeLines="50" w:before="120" w:afterLines="50" w:after="120"/>
        <w:jc w:val="both"/>
        <w:rPr>
          <w:rFonts w:eastAsiaTheme="minorEastAsia"/>
          <w:iCs/>
          <w:lang w:eastAsia="zh-CN"/>
        </w:rPr>
      </w:pPr>
      <w:r>
        <w:rPr>
          <w:rFonts w:eastAsiaTheme="minorEastAsia"/>
          <w:iCs/>
          <w:lang w:eastAsia="zh-CN"/>
        </w:rPr>
        <w:t xml:space="preserve">In legacy case, SPS PDSCH can be also cancelled by SFI carried by DCI 2_0. However, since DCI 2_0 has no feedback and is not as reliable as RRC signaling. To avoid misunderstanding, HARQ feedback should be transmitted </w:t>
      </w:r>
      <w:r w:rsidR="005332FA">
        <w:rPr>
          <w:rFonts w:eastAsiaTheme="minorEastAsia"/>
          <w:iCs/>
          <w:lang w:eastAsia="zh-CN"/>
        </w:rPr>
        <w:t xml:space="preserve">even if the SPS PDSCH is cancelled by DCI 2_0. </w:t>
      </w:r>
    </w:p>
    <w:p w14:paraId="6F0E1D61" w14:textId="4C3FF7E4" w:rsidR="007A1730" w:rsidRDefault="007A1730" w:rsidP="007A1730">
      <w:pPr>
        <w:spacing w:beforeLines="50" w:before="120" w:afterLines="50" w:after="120"/>
        <w:jc w:val="both"/>
        <w:rPr>
          <w:rFonts w:eastAsiaTheme="minorEastAsia"/>
          <w:iCs/>
          <w:lang w:eastAsia="zh-CN"/>
        </w:rPr>
      </w:pPr>
      <w:r>
        <w:rPr>
          <w:rFonts w:eastAsiaTheme="minorEastAsia" w:hint="eastAsia"/>
          <w:iCs/>
          <w:lang w:eastAsia="zh-CN"/>
        </w:rPr>
        <w:t>I</w:t>
      </w:r>
      <w:r>
        <w:rPr>
          <w:rFonts w:eastAsiaTheme="minorEastAsia"/>
          <w:iCs/>
          <w:lang w:eastAsia="zh-CN"/>
        </w:rPr>
        <w:t xml:space="preserve">n cell DTX/DRX case, SPS PDSCH can be cancelled by RRC-based or DCI-based activation of cell DTX/DRX. Following the logic in legacy case, </w:t>
      </w:r>
      <w:r w:rsidR="005332FA">
        <w:rPr>
          <w:rFonts w:eastAsiaTheme="minorEastAsia"/>
          <w:iCs/>
          <w:lang w:eastAsia="zh-CN"/>
        </w:rPr>
        <w:t xml:space="preserve">HARQ feedback is not transmitted if cancelled by semi-static signaling </w:t>
      </w:r>
      <w:proofErr w:type="gramStart"/>
      <w:r w:rsidR="005332FA">
        <w:rPr>
          <w:rFonts w:eastAsiaTheme="minorEastAsia"/>
          <w:iCs/>
          <w:lang w:eastAsia="zh-CN"/>
        </w:rPr>
        <w:t>and  HARQ</w:t>
      </w:r>
      <w:proofErr w:type="gramEnd"/>
      <w:r w:rsidR="005332FA">
        <w:rPr>
          <w:rFonts w:eastAsiaTheme="minorEastAsia"/>
          <w:iCs/>
          <w:lang w:eastAsia="zh-CN"/>
        </w:rPr>
        <w:t xml:space="preserve"> feedback will be transmitted if cancelled by dynamical signaling. Similarly, </w:t>
      </w:r>
      <w:r>
        <w:rPr>
          <w:rFonts w:eastAsiaTheme="minorEastAsia"/>
          <w:iCs/>
          <w:lang w:eastAsia="zh-CN"/>
        </w:rPr>
        <w:t xml:space="preserve">whether to transmit HARQ feedback of cancelled SPS PDSCH should be based on the activation mode of cell DTX/DRX. If SPS PDSCH(s) is cancelled by RRC-based cell DTX/DRX activation mode, the HARQ feedback is not transmitted; </w:t>
      </w:r>
      <w:r w:rsidR="00C34E10">
        <w:rPr>
          <w:rFonts w:eastAsiaTheme="minorEastAsia"/>
          <w:iCs/>
          <w:lang w:eastAsia="zh-CN"/>
        </w:rPr>
        <w:t>otherwise,</w:t>
      </w:r>
      <w:r>
        <w:rPr>
          <w:rFonts w:eastAsiaTheme="minorEastAsia"/>
          <w:iCs/>
          <w:lang w:eastAsia="zh-CN"/>
        </w:rPr>
        <w:t xml:space="preserve"> it should be transmitted.</w:t>
      </w:r>
    </w:p>
    <w:p w14:paraId="534393AC" w14:textId="262690B7" w:rsidR="007A1730" w:rsidRPr="007A1730" w:rsidRDefault="007A1730" w:rsidP="007A1730">
      <w:pPr>
        <w:spacing w:before="120" w:after="120"/>
        <w:jc w:val="both"/>
        <w:rPr>
          <w:rFonts w:eastAsiaTheme="minorEastAsia"/>
          <w:lang w:eastAsia="zh-CN"/>
        </w:rPr>
      </w:pPr>
      <w:bookmarkStart w:id="6" w:name="_Ref142668904"/>
      <w:bookmarkStart w:id="7" w:name="_Ref146647648"/>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B978B1">
        <w:rPr>
          <w:b/>
          <w:noProof/>
        </w:rPr>
        <w:t>1</w:t>
      </w:r>
      <w:r w:rsidRPr="00CB0225">
        <w:rPr>
          <w:b/>
        </w:rPr>
        <w:fldChar w:fldCharType="end"/>
      </w:r>
      <w:r w:rsidRPr="00CB0225">
        <w:rPr>
          <w:b/>
        </w:rPr>
        <w:t>:</w:t>
      </w:r>
      <w:r>
        <w:rPr>
          <w:rFonts w:eastAsiaTheme="minorEastAsia"/>
          <w:b/>
          <w:lang w:eastAsia="zh-CN"/>
        </w:rPr>
        <w:t xml:space="preserve"> </w:t>
      </w:r>
      <w:bookmarkEnd w:id="6"/>
      <w:r>
        <w:rPr>
          <w:rFonts w:eastAsiaTheme="minorEastAsia"/>
          <w:b/>
          <w:lang w:eastAsia="zh-CN"/>
        </w:rPr>
        <w:t xml:space="preserve">Adopt TP1 in </w:t>
      </w:r>
      <w:r w:rsidR="00C34E10">
        <w:rPr>
          <w:rFonts w:eastAsiaTheme="minorEastAsia"/>
          <w:b/>
          <w:lang w:eastAsia="zh-CN"/>
        </w:rPr>
        <w:t>A</w:t>
      </w:r>
      <w:r>
        <w:rPr>
          <w:rFonts w:eastAsiaTheme="minorEastAsia"/>
          <w:b/>
          <w:lang w:eastAsia="zh-CN"/>
        </w:rPr>
        <w:t xml:space="preserve">ppendix to support </w:t>
      </w:r>
      <w:r>
        <w:rPr>
          <w:rFonts w:eastAsiaTheme="minorEastAsia" w:hint="eastAsia"/>
          <w:b/>
          <w:lang w:eastAsia="zh-CN"/>
        </w:rPr>
        <w:t>t</w:t>
      </w:r>
      <w:r>
        <w:rPr>
          <w:rFonts w:eastAsiaTheme="minorEastAsia"/>
          <w:b/>
          <w:lang w:eastAsia="zh-CN"/>
        </w:rPr>
        <w:t>he following: i</w:t>
      </w:r>
      <w:r w:rsidRPr="007A1730">
        <w:rPr>
          <w:rFonts w:eastAsiaTheme="minorEastAsia"/>
          <w:b/>
          <w:lang w:eastAsia="zh-CN"/>
        </w:rPr>
        <w:t xml:space="preserve">f </w:t>
      </w:r>
      <w:r w:rsidR="00333DD0">
        <w:rPr>
          <w:rFonts w:eastAsiaTheme="minorEastAsia"/>
          <w:b/>
          <w:lang w:eastAsia="zh-CN"/>
        </w:rPr>
        <w:t>L1 activation/deactivation of cell DTX is not configured</w:t>
      </w:r>
      <w:r w:rsidRPr="007A1730">
        <w:rPr>
          <w:rFonts w:eastAsiaTheme="minorEastAsia"/>
          <w:b/>
          <w:lang w:eastAsia="zh-CN"/>
        </w:rPr>
        <w:t>, the HARQ feedback is not transmitted</w:t>
      </w:r>
      <w:r w:rsidR="00333DD0">
        <w:rPr>
          <w:rFonts w:eastAsiaTheme="minorEastAsia"/>
          <w:b/>
          <w:lang w:eastAsia="zh-CN"/>
        </w:rPr>
        <w:t xml:space="preserve"> for cancelled SPS PDSCH in non-active period of cell DTX</w:t>
      </w:r>
      <w:r w:rsidRPr="007A1730">
        <w:rPr>
          <w:rFonts w:eastAsiaTheme="minorEastAsia"/>
          <w:b/>
          <w:lang w:eastAsia="zh-CN"/>
        </w:rPr>
        <w:t xml:space="preserve">; </w:t>
      </w:r>
      <w:r w:rsidR="00C34E10" w:rsidRPr="007A1730">
        <w:rPr>
          <w:rFonts w:eastAsiaTheme="minorEastAsia"/>
          <w:b/>
          <w:lang w:eastAsia="zh-CN"/>
        </w:rPr>
        <w:t>otherwise,</w:t>
      </w:r>
      <w:r w:rsidRPr="007A1730">
        <w:rPr>
          <w:rFonts w:eastAsiaTheme="minorEastAsia"/>
          <w:b/>
          <w:lang w:eastAsia="zh-CN"/>
        </w:rPr>
        <w:t xml:space="preserve"> it should be transmitted.</w:t>
      </w:r>
      <w:bookmarkEnd w:id="7"/>
    </w:p>
    <w:p w14:paraId="7E6A863E" w14:textId="7CEFA5CE" w:rsidR="0073011D" w:rsidRPr="002854B8" w:rsidRDefault="00645F26"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P</w:t>
      </w:r>
      <w:r w:rsidRPr="002854B8">
        <w:rPr>
          <w:rFonts w:ascii="Arial" w:eastAsia="宋体" w:hAnsi="Arial"/>
          <w:sz w:val="36"/>
          <w:szCs w:val="36"/>
          <w:lang w:eastAsia="zh-CN"/>
        </w:rPr>
        <w:t>DCCH skipping</w:t>
      </w:r>
    </w:p>
    <w:p w14:paraId="7E1BEB4A" w14:textId="6CDCA33D" w:rsidR="002854B8" w:rsidRDefault="00C34E10" w:rsidP="002854B8">
      <w:pPr>
        <w:spacing w:before="120" w:after="120"/>
        <w:jc w:val="both"/>
      </w:pPr>
      <w:r>
        <w:rPr>
          <w:rFonts w:eastAsiaTheme="minorEastAsia" w:hint="eastAsia"/>
          <w:lang w:eastAsia="zh-CN"/>
        </w:rPr>
        <w:t>T</w:t>
      </w:r>
      <w:r>
        <w:rPr>
          <w:rFonts w:eastAsiaTheme="minorEastAsia"/>
          <w:lang w:eastAsia="zh-CN"/>
        </w:rPr>
        <w:t xml:space="preserve">he feature on PDCCH skipping is introduced in NR Rel-17 for UE power saving purpose. When both PDCCH skipping and cell DTX/DRX are configured to a UE, UE behavior on PDCCH monitoring needs to be discussed to make it clear. For example, if a UE receives a DCI </w:t>
      </w:r>
      <w:r w:rsidR="0060161F">
        <w:rPr>
          <w:rFonts w:eastAsiaTheme="minorEastAsia"/>
          <w:lang w:eastAsia="zh-CN"/>
        </w:rPr>
        <w:t>that indicates</w:t>
      </w:r>
      <w:r>
        <w:rPr>
          <w:rFonts w:eastAsiaTheme="minorEastAsia"/>
          <w:lang w:eastAsia="zh-CN"/>
        </w:rPr>
        <w:t xml:space="preserve"> </w:t>
      </w:r>
      <w:r w:rsidR="0060161F">
        <w:rPr>
          <w:rFonts w:eastAsiaTheme="minorEastAsia"/>
          <w:lang w:eastAsia="zh-CN"/>
        </w:rPr>
        <w:t xml:space="preserve">to </w:t>
      </w:r>
      <w:r>
        <w:rPr>
          <w:rFonts w:eastAsiaTheme="minorEastAsia"/>
          <w:lang w:eastAsia="zh-CN"/>
        </w:rPr>
        <w:t xml:space="preserve">skip </w:t>
      </w:r>
      <w:r w:rsidR="0060161F" w:rsidRPr="00A94361">
        <w:t>PDCCH monitoring for a duration on the active DL BWP of a serving cell</w:t>
      </w:r>
      <w:r w:rsidR="0060161F">
        <w:t xml:space="preserve"> within active period of cell DTX, what’s the UE behavior when entering non-active period of cell DTX. Besides, if the duration spans until next active period of cell DTX, what’s the UE behavior in next active period of cell DTX. Actually, </w:t>
      </w:r>
      <w:r w:rsidR="00085F74">
        <w:t>similar issue</w:t>
      </w:r>
      <w:r w:rsidR="0060161F">
        <w:t xml:space="preserve"> is already </w:t>
      </w:r>
      <w:r w:rsidR="00085F74">
        <w:t>existing</w:t>
      </w:r>
      <w:r w:rsidR="0060161F">
        <w:t xml:space="preserve"> in the context of UE </w:t>
      </w:r>
      <w:r w:rsidR="00085F74">
        <w:t>C-</w:t>
      </w:r>
      <w:r w:rsidR="0060161F">
        <w:t xml:space="preserve">DRX. In that case, </w:t>
      </w:r>
      <w:r w:rsidR="0060161F" w:rsidRPr="00A94361">
        <w:t>the UE terminates PDCCH skipping for the serving cell</w:t>
      </w:r>
      <w:r w:rsidR="0060161F">
        <w:t xml:space="preserve"> </w:t>
      </w:r>
      <w:r w:rsidR="008573BD">
        <w:t xml:space="preserve">if entering outside active time of UE </w:t>
      </w:r>
      <w:r w:rsidR="00085F74">
        <w:t>C-</w:t>
      </w:r>
      <w:r w:rsidR="008573BD">
        <w:t xml:space="preserve">DRX. </w:t>
      </w:r>
      <w:r w:rsidR="00085F74">
        <w:t>Therefore,</w:t>
      </w:r>
      <w:r w:rsidR="008573BD">
        <w:t xml:space="preserve"> similar handling can be applied to cell DTX as well, </w:t>
      </w:r>
      <w:r w:rsidR="00234A2C">
        <w:t>i.e.,</w:t>
      </w:r>
      <w:r w:rsidR="008573BD">
        <w:t xml:space="preserve"> UE terminates PDCCH skipping for the serving cell if entering outside active time of cell DTX.</w:t>
      </w:r>
    </w:p>
    <w:p w14:paraId="0383E801" w14:textId="1EB2819A" w:rsidR="008573BD" w:rsidRPr="008573BD" w:rsidRDefault="008573BD" w:rsidP="002854B8">
      <w:pPr>
        <w:spacing w:before="120" w:after="120"/>
        <w:jc w:val="both"/>
        <w:rPr>
          <w:rFonts w:eastAsiaTheme="minorEastAsia"/>
          <w:b/>
          <w:lang w:eastAsia="zh-CN"/>
        </w:rPr>
      </w:pPr>
      <w:bookmarkStart w:id="8" w:name="_Ref146647658"/>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B978B1">
        <w:rPr>
          <w:b/>
          <w:noProof/>
        </w:rPr>
        <w:t>2</w:t>
      </w:r>
      <w:r w:rsidRPr="00CB0225">
        <w:rPr>
          <w:b/>
        </w:rPr>
        <w:fldChar w:fldCharType="end"/>
      </w:r>
      <w:r w:rsidRPr="00CB0225">
        <w:rPr>
          <w:b/>
        </w:rPr>
        <w:t>:</w:t>
      </w:r>
      <w:r>
        <w:rPr>
          <w:rFonts w:eastAsiaTheme="minorEastAsia"/>
          <w:b/>
          <w:lang w:eastAsia="zh-CN"/>
        </w:rPr>
        <w:t xml:space="preserve"> Adopt TP2 in Appendix to support </w:t>
      </w:r>
      <w:r>
        <w:rPr>
          <w:rFonts w:eastAsiaTheme="minorEastAsia" w:hint="eastAsia"/>
          <w:b/>
          <w:lang w:eastAsia="zh-CN"/>
        </w:rPr>
        <w:t>t</w:t>
      </w:r>
      <w:r>
        <w:rPr>
          <w:rFonts w:eastAsiaTheme="minorEastAsia"/>
          <w:b/>
          <w:lang w:eastAsia="zh-CN"/>
        </w:rPr>
        <w:t xml:space="preserve">he following: </w:t>
      </w:r>
      <w:r w:rsidRPr="008573BD">
        <w:rPr>
          <w:rFonts w:eastAsiaTheme="minorEastAsia"/>
          <w:b/>
          <w:lang w:eastAsia="zh-CN"/>
        </w:rPr>
        <w:t>UE terminates PDCCH skipping for the serving cell if entering outside active time of cell DTX.</w:t>
      </w:r>
      <w:bookmarkEnd w:id="8"/>
    </w:p>
    <w:p w14:paraId="04ABB52A" w14:textId="684A885B" w:rsidR="00FC5300" w:rsidRDefault="00085F74"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lastRenderedPageBreak/>
        <w:t>DCI 2_9</w:t>
      </w:r>
      <w:r w:rsidR="007C4C13">
        <w:rPr>
          <w:rFonts w:ascii="Arial" w:eastAsia="宋体" w:hAnsi="Arial"/>
          <w:sz w:val="36"/>
          <w:szCs w:val="36"/>
          <w:lang w:eastAsia="zh-CN"/>
        </w:rPr>
        <w:t xml:space="preserve"> monitoring behavior</w:t>
      </w:r>
    </w:p>
    <w:p w14:paraId="36362EC7" w14:textId="0DF29756" w:rsidR="00234A2C" w:rsidRDefault="00ED32F3" w:rsidP="00C63A07">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cell DTX/DRX, a PDCCH scrambled by a new RNTI is introduced for L1 activation/deactivation. However, whether to monitor this PDCCH in non-active period of UE DRX</w:t>
      </w:r>
      <w:r w:rsidR="0035740F">
        <w:rPr>
          <w:rFonts w:eastAsiaTheme="minorEastAsia"/>
          <w:lang w:eastAsia="zh-CN"/>
        </w:rPr>
        <w:t xml:space="preserve"> remains an open issue. </w:t>
      </w:r>
      <w:r w:rsidR="004B49F2">
        <w:rPr>
          <w:rFonts w:eastAsiaTheme="minorEastAsia"/>
          <w:lang w:eastAsia="zh-CN"/>
        </w:rPr>
        <w:t>It has been discussed in last meeting but no consensus is made.</w:t>
      </w:r>
    </w:p>
    <w:p w14:paraId="76A58643" w14:textId="37C3FAAA" w:rsidR="004B49F2" w:rsidRDefault="00B1092A" w:rsidP="00C63A07">
      <w:pPr>
        <w:spacing w:before="120" w:after="120"/>
        <w:jc w:val="both"/>
        <w:rPr>
          <w:rFonts w:eastAsiaTheme="minorEastAsia"/>
          <w:lang w:eastAsia="zh-CN"/>
        </w:rPr>
      </w:pPr>
      <w:r>
        <w:rPr>
          <w:rFonts w:eastAsiaTheme="minorEastAsia"/>
          <w:lang w:eastAsia="zh-CN"/>
        </w:rPr>
        <w:t xml:space="preserve">One argument for support of DCI 2_9 monitoring by some companies is that it can deactivate cell DTX soon when there is emergency traffic coming. However, as shown in the following example, even when DCI 2_9 is received in non-active period of UE1 DRX, UE1 still needs to monitor PDCCH from the start of active period of UE DRX. In this sense, there is no the above argued benefit to enable fast traffic delivery. </w:t>
      </w:r>
    </w:p>
    <w:p w14:paraId="036919AE" w14:textId="4033820E" w:rsidR="00B1092A" w:rsidRDefault="00B1092A" w:rsidP="00B1092A">
      <w:pPr>
        <w:spacing w:before="120" w:after="120"/>
        <w:jc w:val="center"/>
        <w:rPr>
          <w:rFonts w:eastAsiaTheme="minorEastAsia"/>
          <w:lang w:eastAsia="zh-CN"/>
        </w:rPr>
      </w:pPr>
      <w:r>
        <w:rPr>
          <w:rFonts w:eastAsiaTheme="minorEastAsia"/>
          <w:noProof/>
          <w:lang w:eastAsia="zh-CN"/>
        </w:rPr>
        <w:drawing>
          <wp:inline distT="0" distB="0" distL="0" distR="0" wp14:anchorId="2EAE2D69" wp14:editId="09783050">
            <wp:extent cx="4821487" cy="2258704"/>
            <wp:effectExtent l="0" t="0" r="0" b="0"/>
            <wp:docPr id="19535694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4698" cy="2274262"/>
                    </a:xfrm>
                    <a:prstGeom prst="rect">
                      <a:avLst/>
                    </a:prstGeom>
                    <a:noFill/>
                  </pic:spPr>
                </pic:pic>
              </a:graphicData>
            </a:graphic>
          </wp:inline>
        </w:drawing>
      </w:r>
    </w:p>
    <w:p w14:paraId="19FE292D" w14:textId="7D654DBA" w:rsidR="00B1092A" w:rsidRDefault="00B1092A" w:rsidP="00B1092A">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1   Example of </w:t>
      </w:r>
      <w:r w:rsidR="00092947">
        <w:rPr>
          <w:rFonts w:eastAsiaTheme="minorEastAsia"/>
          <w:lang w:eastAsia="zh-CN"/>
        </w:rPr>
        <w:t xml:space="preserve">aligned </w:t>
      </w:r>
      <w:r>
        <w:rPr>
          <w:rFonts w:eastAsiaTheme="minorEastAsia"/>
          <w:lang w:eastAsia="zh-CN"/>
        </w:rPr>
        <w:t>UE DRX</w:t>
      </w:r>
      <w:r w:rsidR="00092947">
        <w:rPr>
          <w:rFonts w:eastAsiaTheme="minorEastAsia"/>
          <w:lang w:eastAsia="zh-CN"/>
        </w:rPr>
        <w:t xml:space="preserve"> patterns</w:t>
      </w:r>
    </w:p>
    <w:p w14:paraId="237A6747" w14:textId="75779D0B" w:rsidR="00E0465B" w:rsidRDefault="00E0465B" w:rsidP="00E0465B">
      <w:pPr>
        <w:spacing w:before="120" w:after="120"/>
        <w:jc w:val="both"/>
        <w:rPr>
          <w:b/>
          <w:bCs/>
          <w:sz w:val="21"/>
          <w:szCs w:val="21"/>
          <w:lang w:eastAsia="zh-CN"/>
        </w:rPr>
      </w:pPr>
      <w:r w:rsidRPr="00E0465B">
        <w:rPr>
          <w:b/>
          <w:bCs/>
          <w:sz w:val="21"/>
          <w:szCs w:val="21"/>
          <w:lang w:eastAsia="zh-CN"/>
        </w:rPr>
        <w:t xml:space="preserve">Observation </w:t>
      </w:r>
      <w:r w:rsidRPr="00E0465B">
        <w:rPr>
          <w:b/>
          <w:bCs/>
          <w:sz w:val="21"/>
          <w:szCs w:val="21"/>
          <w:lang w:eastAsia="zh-CN"/>
        </w:rPr>
        <w:fldChar w:fldCharType="begin"/>
      </w:r>
      <w:r w:rsidRPr="00E0465B">
        <w:rPr>
          <w:b/>
          <w:bCs/>
          <w:sz w:val="21"/>
          <w:szCs w:val="21"/>
          <w:lang w:eastAsia="zh-CN"/>
        </w:rPr>
        <w:instrText xml:space="preserve"> SEQ Observation \* ARABIC </w:instrText>
      </w:r>
      <w:r w:rsidRPr="00E0465B">
        <w:rPr>
          <w:b/>
          <w:bCs/>
          <w:sz w:val="21"/>
          <w:szCs w:val="21"/>
          <w:lang w:eastAsia="zh-CN"/>
        </w:rPr>
        <w:fldChar w:fldCharType="separate"/>
      </w:r>
      <w:r w:rsidR="00B978B1">
        <w:rPr>
          <w:b/>
          <w:bCs/>
          <w:noProof/>
          <w:sz w:val="21"/>
          <w:szCs w:val="21"/>
          <w:lang w:eastAsia="zh-CN"/>
        </w:rPr>
        <w:t>1</w:t>
      </w:r>
      <w:r w:rsidRPr="00E0465B">
        <w:rPr>
          <w:b/>
          <w:bCs/>
          <w:sz w:val="21"/>
          <w:szCs w:val="21"/>
          <w:lang w:eastAsia="zh-CN"/>
        </w:rPr>
        <w:fldChar w:fldCharType="end"/>
      </w:r>
      <w:r w:rsidRPr="00E0465B">
        <w:rPr>
          <w:b/>
          <w:bCs/>
          <w:sz w:val="21"/>
          <w:szCs w:val="21"/>
          <w:lang w:eastAsia="zh-CN"/>
        </w:rPr>
        <w:t xml:space="preserve">: Support of DCI 2_9 monitoring in </w:t>
      </w:r>
      <w:r w:rsidR="00A72960">
        <w:rPr>
          <w:b/>
          <w:bCs/>
          <w:sz w:val="21"/>
          <w:szCs w:val="21"/>
          <w:lang w:eastAsia="zh-CN"/>
        </w:rPr>
        <w:t>non-</w:t>
      </w:r>
      <w:r w:rsidRPr="00E0465B">
        <w:rPr>
          <w:b/>
          <w:bCs/>
          <w:sz w:val="21"/>
          <w:szCs w:val="21"/>
          <w:lang w:eastAsia="zh-CN"/>
        </w:rPr>
        <w:t>active period of UE DRX can’t bring benefit of fast traffic scheduling.</w:t>
      </w:r>
    </w:p>
    <w:p w14:paraId="3E1BC186" w14:textId="4E94AB40" w:rsidR="00A72960" w:rsidRDefault="00A72960" w:rsidP="00A72960">
      <w:pPr>
        <w:spacing w:before="120" w:after="120"/>
        <w:jc w:val="both"/>
        <w:rPr>
          <w:rFonts w:eastAsiaTheme="minorEastAsia"/>
          <w:lang w:eastAsia="zh-CN"/>
        </w:rPr>
      </w:pPr>
      <w:r>
        <w:rPr>
          <w:rFonts w:eastAsiaTheme="minorEastAsia" w:hint="eastAsia"/>
          <w:lang w:eastAsia="zh-CN"/>
        </w:rPr>
        <w:t>O</w:t>
      </w:r>
      <w:r>
        <w:rPr>
          <w:rFonts w:eastAsiaTheme="minorEastAsia"/>
          <w:lang w:eastAsia="zh-CN"/>
        </w:rPr>
        <w:t xml:space="preserve">n the other hand, support of DCI 2_9 monitoring in non-active period of UE DRX will impact UE power saving a lot especially the monitoring occasion is configured in the middle of non-active period. </w:t>
      </w:r>
      <w:r w:rsidR="00DB730D">
        <w:rPr>
          <w:rFonts w:eastAsiaTheme="minorEastAsia"/>
          <w:lang w:eastAsia="zh-CN"/>
        </w:rPr>
        <w:t xml:space="preserve">For example, as shown in Figure 1, UE1 needs to be woken up to monitor DCI 2_9 and then falls into sleep again. In this case, the maximum time length </w:t>
      </w:r>
      <w:r w:rsidR="00DB730D">
        <w:rPr>
          <w:rFonts w:eastAsiaTheme="minorEastAsia" w:hint="eastAsia"/>
          <w:lang w:eastAsia="zh-CN"/>
        </w:rPr>
        <w:t>UE</w:t>
      </w:r>
      <w:r w:rsidR="00DB730D">
        <w:rPr>
          <w:rFonts w:eastAsiaTheme="minorEastAsia"/>
          <w:lang w:eastAsia="zh-CN"/>
        </w:rPr>
        <w:t xml:space="preserve">1 </w:t>
      </w:r>
      <w:r w:rsidR="00DB730D">
        <w:rPr>
          <w:rFonts w:eastAsiaTheme="minorEastAsia" w:hint="eastAsia"/>
          <w:lang w:eastAsia="zh-CN"/>
        </w:rPr>
        <w:t>could</w:t>
      </w:r>
      <w:r w:rsidR="00DB730D">
        <w:rPr>
          <w:rFonts w:eastAsiaTheme="minorEastAsia"/>
          <w:lang w:eastAsia="zh-CN"/>
        </w:rPr>
        <w:t xml:space="preserve"> sleep for is decreased so that it can’t fall into a deeper sleep state.</w:t>
      </w:r>
    </w:p>
    <w:p w14:paraId="062FD15E" w14:textId="17AF2F21" w:rsidR="00A72960" w:rsidRPr="00DB730D" w:rsidRDefault="00DB730D" w:rsidP="00E0465B">
      <w:pPr>
        <w:spacing w:before="120" w:after="120"/>
        <w:jc w:val="both"/>
        <w:rPr>
          <w:rFonts w:eastAsiaTheme="minorEastAsia"/>
          <w:b/>
          <w:bCs/>
          <w:sz w:val="21"/>
          <w:szCs w:val="21"/>
          <w:lang w:eastAsia="zh-CN"/>
        </w:rPr>
      </w:pPr>
      <w:r w:rsidRPr="00E0465B">
        <w:rPr>
          <w:b/>
          <w:bCs/>
          <w:sz w:val="21"/>
          <w:szCs w:val="21"/>
          <w:lang w:eastAsia="zh-CN"/>
        </w:rPr>
        <w:t xml:space="preserve">Observation </w:t>
      </w:r>
      <w:r w:rsidRPr="00E0465B">
        <w:rPr>
          <w:b/>
          <w:bCs/>
          <w:sz w:val="21"/>
          <w:szCs w:val="21"/>
          <w:lang w:eastAsia="zh-CN"/>
        </w:rPr>
        <w:fldChar w:fldCharType="begin"/>
      </w:r>
      <w:r w:rsidRPr="00E0465B">
        <w:rPr>
          <w:b/>
          <w:bCs/>
          <w:sz w:val="21"/>
          <w:szCs w:val="21"/>
          <w:lang w:eastAsia="zh-CN"/>
        </w:rPr>
        <w:instrText xml:space="preserve"> SEQ Observation \* ARABIC </w:instrText>
      </w:r>
      <w:r w:rsidRPr="00E0465B">
        <w:rPr>
          <w:b/>
          <w:bCs/>
          <w:sz w:val="21"/>
          <w:szCs w:val="21"/>
          <w:lang w:eastAsia="zh-CN"/>
        </w:rPr>
        <w:fldChar w:fldCharType="separate"/>
      </w:r>
      <w:r w:rsidR="00B978B1">
        <w:rPr>
          <w:b/>
          <w:bCs/>
          <w:noProof/>
          <w:sz w:val="21"/>
          <w:szCs w:val="21"/>
          <w:lang w:eastAsia="zh-CN"/>
        </w:rPr>
        <w:t>2</w:t>
      </w:r>
      <w:r w:rsidRPr="00E0465B">
        <w:rPr>
          <w:b/>
          <w:bCs/>
          <w:sz w:val="21"/>
          <w:szCs w:val="21"/>
          <w:lang w:eastAsia="zh-CN"/>
        </w:rPr>
        <w:fldChar w:fldCharType="end"/>
      </w:r>
      <w:r w:rsidRPr="00E0465B">
        <w:rPr>
          <w:b/>
          <w:bCs/>
          <w:sz w:val="21"/>
          <w:szCs w:val="21"/>
          <w:lang w:eastAsia="zh-CN"/>
        </w:rPr>
        <w:t xml:space="preserve">: Support of DCI 2_9 monitoring in </w:t>
      </w:r>
      <w:r>
        <w:rPr>
          <w:b/>
          <w:bCs/>
          <w:sz w:val="21"/>
          <w:szCs w:val="21"/>
          <w:lang w:eastAsia="zh-CN"/>
        </w:rPr>
        <w:t>non-</w:t>
      </w:r>
      <w:r w:rsidRPr="00E0465B">
        <w:rPr>
          <w:b/>
          <w:bCs/>
          <w:sz w:val="21"/>
          <w:szCs w:val="21"/>
          <w:lang w:eastAsia="zh-CN"/>
        </w:rPr>
        <w:t xml:space="preserve">active period of UE DRX </w:t>
      </w:r>
      <w:r>
        <w:rPr>
          <w:b/>
          <w:bCs/>
          <w:sz w:val="21"/>
          <w:szCs w:val="21"/>
          <w:lang w:eastAsia="zh-CN"/>
        </w:rPr>
        <w:t>will</w:t>
      </w:r>
      <w:r w:rsidRPr="00E0465B">
        <w:rPr>
          <w:b/>
          <w:bCs/>
          <w:sz w:val="21"/>
          <w:szCs w:val="21"/>
          <w:lang w:eastAsia="zh-CN"/>
        </w:rPr>
        <w:t xml:space="preserve"> bring </w:t>
      </w:r>
      <w:r>
        <w:rPr>
          <w:b/>
          <w:bCs/>
          <w:sz w:val="21"/>
          <w:szCs w:val="21"/>
          <w:lang w:eastAsia="zh-CN"/>
        </w:rPr>
        <w:t>large negative impact to UE power saving</w:t>
      </w:r>
      <w:r w:rsidRPr="00E0465B">
        <w:rPr>
          <w:b/>
          <w:bCs/>
          <w:sz w:val="21"/>
          <w:szCs w:val="21"/>
          <w:lang w:eastAsia="zh-CN"/>
        </w:rPr>
        <w:t>.</w:t>
      </w:r>
    </w:p>
    <w:p w14:paraId="1EF107DE" w14:textId="0AD8A7CE" w:rsidR="00E0465B" w:rsidRDefault="00E0465B" w:rsidP="00E0465B">
      <w:pPr>
        <w:spacing w:before="120" w:after="120"/>
        <w:jc w:val="both"/>
        <w:rPr>
          <w:rFonts w:eastAsiaTheme="minorEastAsia"/>
          <w:lang w:eastAsia="zh-CN"/>
        </w:rPr>
      </w:pPr>
      <w:r w:rsidRPr="00E0465B">
        <w:rPr>
          <w:rFonts w:eastAsiaTheme="minorEastAsia" w:hint="eastAsia"/>
          <w:lang w:eastAsia="zh-CN"/>
        </w:rPr>
        <w:t>A</w:t>
      </w:r>
      <w:r>
        <w:rPr>
          <w:rFonts w:eastAsiaTheme="minorEastAsia"/>
          <w:lang w:eastAsia="zh-CN"/>
        </w:rPr>
        <w:t xml:space="preserve">nother argument is that DRX patterns from multiple UEs may not be aligned so that there </w:t>
      </w:r>
      <w:r w:rsidR="00A72960">
        <w:rPr>
          <w:rFonts w:eastAsiaTheme="minorEastAsia"/>
          <w:lang w:eastAsia="zh-CN"/>
        </w:rPr>
        <w:t>will be problem</w:t>
      </w:r>
      <w:r>
        <w:rPr>
          <w:rFonts w:eastAsiaTheme="minorEastAsia"/>
          <w:lang w:eastAsia="zh-CN"/>
        </w:rPr>
        <w:t xml:space="preserve"> to send DCI 2_9</w:t>
      </w:r>
      <w:r w:rsidR="00A72960">
        <w:rPr>
          <w:rFonts w:eastAsiaTheme="minorEastAsia"/>
          <w:lang w:eastAsia="zh-CN"/>
        </w:rPr>
        <w:t xml:space="preserve"> from </w:t>
      </w:r>
      <w:proofErr w:type="spellStart"/>
      <w:r w:rsidR="00A72960">
        <w:rPr>
          <w:rFonts w:eastAsiaTheme="minorEastAsia"/>
          <w:lang w:eastAsia="zh-CN"/>
        </w:rPr>
        <w:t>gNB</w:t>
      </w:r>
      <w:proofErr w:type="spellEnd"/>
      <w:r w:rsidR="00A72960">
        <w:rPr>
          <w:rFonts w:eastAsiaTheme="minorEastAsia"/>
          <w:lang w:eastAsia="zh-CN"/>
        </w:rPr>
        <w:t xml:space="preserve"> side if it can’t be transmitted in non-active period of UE DRX</w:t>
      </w:r>
      <w:r>
        <w:rPr>
          <w:rFonts w:eastAsiaTheme="minorEastAsia"/>
          <w:lang w:eastAsia="zh-CN"/>
        </w:rPr>
        <w:t>.</w:t>
      </w:r>
      <w:r w:rsidR="00A72960">
        <w:rPr>
          <w:rFonts w:eastAsiaTheme="minorEastAsia"/>
          <w:lang w:eastAsia="zh-CN"/>
        </w:rPr>
        <w:t xml:space="preserve"> </w:t>
      </w:r>
      <w:proofErr w:type="gramStart"/>
      <w:r w:rsidR="00A72960">
        <w:rPr>
          <w:rFonts w:eastAsiaTheme="minorEastAsia"/>
          <w:lang w:eastAsia="zh-CN"/>
        </w:rPr>
        <w:t>However</w:t>
      </w:r>
      <w:proofErr w:type="gramEnd"/>
      <w:r w:rsidR="00A72960">
        <w:rPr>
          <w:rFonts w:eastAsiaTheme="minorEastAsia"/>
          <w:lang w:eastAsia="zh-CN"/>
        </w:rPr>
        <w:t xml:space="preserve"> this is not true.</w:t>
      </w:r>
      <w:r>
        <w:rPr>
          <w:rFonts w:eastAsiaTheme="minorEastAsia"/>
          <w:lang w:eastAsia="zh-CN"/>
        </w:rPr>
        <w:t xml:space="preserve"> </w:t>
      </w:r>
      <w:r w:rsidR="00A72960">
        <w:rPr>
          <w:rFonts w:eastAsiaTheme="minorEastAsia"/>
          <w:lang w:eastAsia="zh-CN"/>
        </w:rPr>
        <w:t xml:space="preserve">As shown in the following example where there is no overlapping time part between UE1 DRX and UE2 DRX, </w:t>
      </w:r>
      <w:proofErr w:type="spellStart"/>
      <w:r w:rsidR="00A72960">
        <w:rPr>
          <w:rFonts w:eastAsiaTheme="minorEastAsia"/>
          <w:lang w:eastAsia="zh-CN"/>
        </w:rPr>
        <w:t>gNB</w:t>
      </w:r>
      <w:proofErr w:type="spellEnd"/>
      <w:r w:rsidR="00A72960">
        <w:rPr>
          <w:rFonts w:eastAsiaTheme="minorEastAsia"/>
          <w:lang w:eastAsia="zh-CN"/>
        </w:rPr>
        <w:t xml:space="preserve"> could configure UE1 (and other UEs sharing the same pattern) in one monitoring occasion and UE2 (and other UEs sharing the same pattern) in the other monitoring occasion. When there is need to update cell DTX status, </w:t>
      </w:r>
      <w:proofErr w:type="spellStart"/>
      <w:r w:rsidR="00A72960">
        <w:rPr>
          <w:rFonts w:eastAsiaTheme="minorEastAsia"/>
          <w:lang w:eastAsia="zh-CN"/>
        </w:rPr>
        <w:t>gNB</w:t>
      </w:r>
      <w:proofErr w:type="spellEnd"/>
      <w:r w:rsidR="00A72960">
        <w:rPr>
          <w:rFonts w:eastAsiaTheme="minorEastAsia"/>
          <w:lang w:eastAsia="zh-CN"/>
        </w:rPr>
        <w:t xml:space="preserve"> can send DCI 2_9 twice to notify all the UEs. This is not new to DCI 2_9 since this already exists for </w:t>
      </w:r>
      <w:proofErr w:type="gramStart"/>
      <w:r w:rsidR="00A72960">
        <w:rPr>
          <w:rFonts w:eastAsiaTheme="minorEastAsia"/>
          <w:lang w:eastAsia="zh-CN"/>
        </w:rPr>
        <w:t>other</w:t>
      </w:r>
      <w:proofErr w:type="gramEnd"/>
      <w:r w:rsidR="00A72960">
        <w:rPr>
          <w:rFonts w:eastAsiaTheme="minorEastAsia"/>
          <w:lang w:eastAsia="zh-CN"/>
        </w:rPr>
        <w:t xml:space="preserve"> group common DCI format, e.g. DCI 2_0 to DCI 2_5. </w:t>
      </w:r>
    </w:p>
    <w:p w14:paraId="104CF513" w14:textId="5BF7C600" w:rsidR="00E0465B" w:rsidRDefault="00E0465B" w:rsidP="00E0465B">
      <w:pPr>
        <w:spacing w:before="120" w:after="120"/>
        <w:jc w:val="center"/>
        <w:rPr>
          <w:rFonts w:eastAsiaTheme="minorEastAsia"/>
          <w:lang w:eastAsia="zh-CN"/>
        </w:rPr>
      </w:pPr>
      <w:r>
        <w:rPr>
          <w:rFonts w:eastAsiaTheme="minorEastAsia"/>
          <w:noProof/>
          <w:lang w:eastAsia="zh-CN"/>
        </w:rPr>
        <w:drawing>
          <wp:inline distT="0" distB="0" distL="0" distR="0" wp14:anchorId="157261B4" wp14:editId="2D65E558">
            <wp:extent cx="4908845" cy="1851957"/>
            <wp:effectExtent l="0" t="0" r="6350" b="0"/>
            <wp:docPr id="10487958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862" cy="1860263"/>
                    </a:xfrm>
                    <a:prstGeom prst="rect">
                      <a:avLst/>
                    </a:prstGeom>
                    <a:noFill/>
                  </pic:spPr>
                </pic:pic>
              </a:graphicData>
            </a:graphic>
          </wp:inline>
        </w:drawing>
      </w:r>
    </w:p>
    <w:p w14:paraId="149CE3A5" w14:textId="015D8FE1" w:rsidR="00092947" w:rsidRDefault="00092947" w:rsidP="00E0465B">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1   Example of </w:t>
      </w:r>
      <w:r w:rsidR="00A72960">
        <w:rPr>
          <w:rFonts w:eastAsiaTheme="minorEastAsia"/>
          <w:lang w:eastAsia="zh-CN"/>
        </w:rPr>
        <w:t>non-</w:t>
      </w:r>
      <w:r>
        <w:rPr>
          <w:rFonts w:eastAsiaTheme="minorEastAsia"/>
          <w:lang w:eastAsia="zh-CN"/>
        </w:rPr>
        <w:t>aligned UE DRX patterns</w:t>
      </w:r>
    </w:p>
    <w:p w14:paraId="5202715F" w14:textId="1ABE39BE" w:rsidR="00A72960" w:rsidRDefault="00A72960" w:rsidP="00A72960">
      <w:pPr>
        <w:spacing w:before="120" w:after="120"/>
        <w:jc w:val="both"/>
        <w:rPr>
          <w:b/>
          <w:bCs/>
          <w:sz w:val="21"/>
          <w:szCs w:val="21"/>
          <w:lang w:eastAsia="zh-CN"/>
        </w:rPr>
      </w:pPr>
      <w:r w:rsidRPr="00E0465B">
        <w:rPr>
          <w:b/>
          <w:bCs/>
          <w:sz w:val="21"/>
          <w:szCs w:val="21"/>
          <w:lang w:eastAsia="zh-CN"/>
        </w:rPr>
        <w:t xml:space="preserve">Observation </w:t>
      </w:r>
      <w:r w:rsidRPr="00E0465B">
        <w:rPr>
          <w:b/>
          <w:bCs/>
          <w:sz w:val="21"/>
          <w:szCs w:val="21"/>
          <w:lang w:eastAsia="zh-CN"/>
        </w:rPr>
        <w:fldChar w:fldCharType="begin"/>
      </w:r>
      <w:r w:rsidRPr="00E0465B">
        <w:rPr>
          <w:b/>
          <w:bCs/>
          <w:sz w:val="21"/>
          <w:szCs w:val="21"/>
          <w:lang w:eastAsia="zh-CN"/>
        </w:rPr>
        <w:instrText xml:space="preserve"> SEQ Observation \* ARABIC </w:instrText>
      </w:r>
      <w:r w:rsidRPr="00E0465B">
        <w:rPr>
          <w:b/>
          <w:bCs/>
          <w:sz w:val="21"/>
          <w:szCs w:val="21"/>
          <w:lang w:eastAsia="zh-CN"/>
        </w:rPr>
        <w:fldChar w:fldCharType="separate"/>
      </w:r>
      <w:r w:rsidR="00B978B1">
        <w:rPr>
          <w:b/>
          <w:bCs/>
          <w:noProof/>
          <w:sz w:val="21"/>
          <w:szCs w:val="21"/>
          <w:lang w:eastAsia="zh-CN"/>
        </w:rPr>
        <w:t>3</w:t>
      </w:r>
      <w:r w:rsidRPr="00E0465B">
        <w:rPr>
          <w:b/>
          <w:bCs/>
          <w:sz w:val="21"/>
          <w:szCs w:val="21"/>
          <w:lang w:eastAsia="zh-CN"/>
        </w:rPr>
        <w:fldChar w:fldCharType="end"/>
      </w:r>
      <w:r w:rsidRPr="00E0465B">
        <w:rPr>
          <w:b/>
          <w:bCs/>
          <w:sz w:val="21"/>
          <w:szCs w:val="21"/>
          <w:lang w:eastAsia="zh-CN"/>
        </w:rPr>
        <w:t xml:space="preserve">: </w:t>
      </w:r>
      <w:r>
        <w:rPr>
          <w:b/>
          <w:bCs/>
          <w:sz w:val="21"/>
          <w:szCs w:val="21"/>
          <w:lang w:eastAsia="zh-CN"/>
        </w:rPr>
        <w:t>S</w:t>
      </w:r>
      <w:r w:rsidRPr="00E0465B">
        <w:rPr>
          <w:b/>
          <w:bCs/>
          <w:sz w:val="21"/>
          <w:szCs w:val="21"/>
          <w:lang w:eastAsia="zh-CN"/>
        </w:rPr>
        <w:t>upport of DCI 2_9 monitoring in active period of UE DRX</w:t>
      </w:r>
      <w:r>
        <w:rPr>
          <w:b/>
          <w:bCs/>
          <w:sz w:val="21"/>
          <w:szCs w:val="21"/>
          <w:lang w:eastAsia="zh-CN"/>
        </w:rPr>
        <w:t xml:space="preserve"> only</w:t>
      </w:r>
      <w:r w:rsidRPr="00E0465B">
        <w:rPr>
          <w:b/>
          <w:bCs/>
          <w:sz w:val="21"/>
          <w:szCs w:val="21"/>
          <w:lang w:eastAsia="zh-CN"/>
        </w:rPr>
        <w:t xml:space="preserve"> </w:t>
      </w:r>
      <w:r>
        <w:rPr>
          <w:b/>
          <w:bCs/>
          <w:sz w:val="21"/>
          <w:szCs w:val="21"/>
          <w:lang w:eastAsia="zh-CN"/>
        </w:rPr>
        <w:t xml:space="preserve">won’t bring problem to </w:t>
      </w:r>
      <w:proofErr w:type="spellStart"/>
      <w:r>
        <w:rPr>
          <w:b/>
          <w:bCs/>
          <w:sz w:val="21"/>
          <w:szCs w:val="21"/>
          <w:lang w:eastAsia="zh-CN"/>
        </w:rPr>
        <w:t>gNB</w:t>
      </w:r>
      <w:proofErr w:type="spellEnd"/>
      <w:r>
        <w:rPr>
          <w:b/>
          <w:bCs/>
          <w:sz w:val="21"/>
          <w:szCs w:val="21"/>
          <w:lang w:eastAsia="zh-CN"/>
        </w:rPr>
        <w:t xml:space="preserve"> when intended to change status of cell DTX/DRX</w:t>
      </w:r>
      <w:r w:rsidRPr="00E0465B">
        <w:rPr>
          <w:b/>
          <w:bCs/>
          <w:sz w:val="21"/>
          <w:szCs w:val="21"/>
          <w:lang w:eastAsia="zh-CN"/>
        </w:rPr>
        <w:t>.</w:t>
      </w:r>
    </w:p>
    <w:p w14:paraId="0638D487" w14:textId="78E6D18E" w:rsidR="00C63A07" w:rsidRDefault="00DB730D" w:rsidP="00C63A07">
      <w:pPr>
        <w:spacing w:before="120" w:after="120"/>
        <w:jc w:val="both"/>
        <w:rPr>
          <w:rFonts w:eastAsiaTheme="minorEastAsia"/>
          <w:lang w:eastAsia="zh-CN"/>
        </w:rPr>
      </w:pPr>
      <w:r>
        <w:rPr>
          <w:rFonts w:eastAsiaTheme="minorEastAsia"/>
          <w:lang w:eastAsia="zh-CN"/>
        </w:rPr>
        <w:lastRenderedPageBreak/>
        <w:t xml:space="preserve">According to the above observations, support of DCI 2_9 monitoring in non-active period of UE DRX won’t have benefit from </w:t>
      </w:r>
      <w:proofErr w:type="spellStart"/>
      <w:r>
        <w:rPr>
          <w:rFonts w:eastAsiaTheme="minorEastAsia"/>
          <w:lang w:eastAsia="zh-CN"/>
        </w:rPr>
        <w:t>gNB</w:t>
      </w:r>
      <w:proofErr w:type="spellEnd"/>
      <w:r>
        <w:rPr>
          <w:rFonts w:eastAsiaTheme="minorEastAsia"/>
          <w:lang w:eastAsia="zh-CN"/>
        </w:rPr>
        <w:t xml:space="preserve"> side but huge negative impact to UE power saving. Therefore, the following proposal is made:</w:t>
      </w:r>
    </w:p>
    <w:p w14:paraId="289098BF" w14:textId="59D74C7B" w:rsidR="00BE32A9" w:rsidRPr="002854B8" w:rsidRDefault="00BE32A9" w:rsidP="00BE32A9">
      <w:pPr>
        <w:spacing w:before="120" w:after="120"/>
        <w:jc w:val="both"/>
        <w:rPr>
          <w:rFonts w:eastAsiaTheme="minorEastAsia"/>
          <w:lang w:eastAsia="zh-CN"/>
        </w:rPr>
      </w:pPr>
      <w:bookmarkStart w:id="9" w:name="_Ref146810604"/>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3</w:t>
      </w:r>
      <w:r w:rsidRPr="001C096E">
        <w:rPr>
          <w:b/>
        </w:rPr>
        <w:fldChar w:fldCharType="end"/>
      </w:r>
      <w:r w:rsidRPr="001C096E">
        <w:rPr>
          <w:b/>
        </w:rPr>
        <w:t xml:space="preserve">: </w:t>
      </w:r>
      <w:r w:rsidRPr="00501310">
        <w:rPr>
          <w:b/>
          <w:bCs/>
          <w:sz w:val="21"/>
          <w:szCs w:val="21"/>
          <w:lang w:eastAsia="zh-CN"/>
        </w:rPr>
        <w:t xml:space="preserve">UE doesn’t </w:t>
      </w:r>
      <w:r>
        <w:rPr>
          <w:b/>
          <w:bCs/>
          <w:sz w:val="21"/>
          <w:szCs w:val="21"/>
          <w:lang w:eastAsia="zh-CN"/>
        </w:rPr>
        <w:t xml:space="preserve">monitor PDCCH scrambled by </w:t>
      </w:r>
      <w:r w:rsidR="003905C7">
        <w:rPr>
          <w:b/>
          <w:bCs/>
          <w:sz w:val="21"/>
          <w:szCs w:val="21"/>
          <w:lang w:eastAsia="zh-CN"/>
        </w:rPr>
        <w:t>NES</w:t>
      </w:r>
      <w:r>
        <w:rPr>
          <w:b/>
          <w:bCs/>
          <w:sz w:val="21"/>
          <w:szCs w:val="21"/>
          <w:lang w:eastAsia="zh-CN"/>
        </w:rPr>
        <w:t>-RNTI for L1 cell DTX/DRX activation/deactivation in non-active period of UE DRX</w:t>
      </w:r>
      <w:r w:rsidRPr="00501310">
        <w:rPr>
          <w:b/>
          <w:bCs/>
          <w:sz w:val="21"/>
          <w:szCs w:val="21"/>
          <w:lang w:eastAsia="zh-CN"/>
        </w:rPr>
        <w:t>.</w:t>
      </w:r>
      <w:bookmarkEnd w:id="9"/>
    </w:p>
    <w:p w14:paraId="76641232" w14:textId="3323821C" w:rsidR="00BE32A9" w:rsidRDefault="00751E2C" w:rsidP="00C63A07">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ince what kinds of RNTIs are controlled by UE DRX is captured in RAN2 spec as follows</w:t>
      </w:r>
      <w:r w:rsidR="00CD086B">
        <w:rPr>
          <w:rFonts w:eastAsiaTheme="minorEastAsia"/>
          <w:lang w:eastAsia="zh-CN"/>
        </w:rPr>
        <w:t>, a LS to RAN2 is needed to inform them to add the new RNTI here as shown below:</w:t>
      </w:r>
    </w:p>
    <w:tbl>
      <w:tblPr>
        <w:tblW w:w="9112"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D4570E" w14:paraId="60CD2CD3" w14:textId="77777777" w:rsidTr="00D4570E">
        <w:trPr>
          <w:trHeight w:val="1536"/>
        </w:trPr>
        <w:tc>
          <w:tcPr>
            <w:tcW w:w="9112" w:type="dxa"/>
          </w:tcPr>
          <w:p w14:paraId="449CACA1" w14:textId="77777777" w:rsidR="00D4570E" w:rsidRPr="007E0B62" w:rsidRDefault="00D4570E" w:rsidP="00D4570E">
            <w:pPr>
              <w:spacing w:before="120" w:after="120"/>
              <w:jc w:val="both"/>
              <w:rPr>
                <w:rFonts w:eastAsiaTheme="minorEastAsia"/>
                <w:lang w:eastAsia="zh-CN"/>
              </w:rPr>
            </w:pPr>
            <w:r w:rsidRPr="007E0B62">
              <w:rPr>
                <w:rFonts w:eastAsiaTheme="minorEastAsia"/>
                <w:lang w:eastAsia="zh-CN"/>
              </w:rPr>
              <w:t>5.7</w:t>
            </w:r>
            <w:r w:rsidRPr="007E0B62">
              <w:rPr>
                <w:rFonts w:eastAsiaTheme="minorEastAsia"/>
                <w:lang w:eastAsia="zh-CN"/>
              </w:rPr>
              <w:tab/>
              <w:t>Discontinuous Reception (DRX)</w:t>
            </w:r>
          </w:p>
          <w:p w14:paraId="75949962" w14:textId="3F6E15E2" w:rsidR="00D4570E" w:rsidRDefault="00D4570E" w:rsidP="00D4570E">
            <w:pPr>
              <w:spacing w:before="120" w:after="120"/>
              <w:ind w:left="30"/>
              <w:jc w:val="both"/>
              <w:rPr>
                <w:rFonts w:eastAsiaTheme="minorEastAsia"/>
                <w:lang w:eastAsia="zh-CN"/>
              </w:rPr>
            </w:pPr>
            <w:r w:rsidRPr="007E0B62">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00CD086B" w:rsidRPr="00CD086B">
              <w:rPr>
                <w:rFonts w:eastAsiaTheme="minorEastAsia"/>
                <w:color w:val="FF0000"/>
                <w:u w:val="single"/>
                <w:lang w:eastAsia="zh-CN"/>
              </w:rPr>
              <w:t xml:space="preserve">NES-RNTI, </w:t>
            </w:r>
            <w:r w:rsidRPr="007E0B62">
              <w:rPr>
                <w:rFonts w:eastAsiaTheme="minorEastAsia"/>
                <w:lang w:eastAsia="zh-CN"/>
              </w:rPr>
              <w:t xml:space="preserve">SL-RNTI, SLCS-RNTI and SL Semi-Persistent Scheduling V-RNTI. </w:t>
            </w:r>
          </w:p>
        </w:tc>
      </w:tr>
    </w:tbl>
    <w:p w14:paraId="341A4A19" w14:textId="261A5625" w:rsidR="00751E2C" w:rsidRDefault="00E336FB" w:rsidP="007E0B62">
      <w:pPr>
        <w:spacing w:before="120" w:after="120"/>
        <w:jc w:val="both"/>
        <w:rPr>
          <w:b/>
          <w:bCs/>
          <w:sz w:val="21"/>
          <w:szCs w:val="21"/>
          <w:lang w:eastAsia="zh-CN"/>
        </w:rPr>
      </w:pPr>
      <w:bookmarkStart w:id="10" w:name="_Ref146810615"/>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4</w:t>
      </w:r>
      <w:r w:rsidRPr="001C096E">
        <w:rPr>
          <w:b/>
        </w:rPr>
        <w:fldChar w:fldCharType="end"/>
      </w:r>
      <w:r w:rsidRPr="001C096E">
        <w:rPr>
          <w:b/>
        </w:rPr>
        <w:t>:</w:t>
      </w:r>
      <w:r w:rsidR="005E6ACE">
        <w:rPr>
          <w:b/>
          <w:bCs/>
          <w:sz w:val="21"/>
          <w:szCs w:val="21"/>
          <w:lang w:eastAsia="zh-CN"/>
        </w:rPr>
        <w:t xml:space="preserve"> Send a LS to RAN2 to add NES-RNTI as a</w:t>
      </w:r>
      <w:r w:rsidR="00260920">
        <w:rPr>
          <w:b/>
          <w:bCs/>
          <w:sz w:val="21"/>
          <w:szCs w:val="21"/>
          <w:lang w:eastAsia="zh-CN"/>
        </w:rPr>
        <w:t xml:space="preserve">n </w:t>
      </w:r>
      <w:r w:rsidR="003905C7">
        <w:rPr>
          <w:b/>
          <w:bCs/>
          <w:sz w:val="21"/>
          <w:szCs w:val="21"/>
          <w:lang w:eastAsia="zh-CN"/>
        </w:rPr>
        <w:t>additional RNTI</w:t>
      </w:r>
      <w:r w:rsidR="005E6ACE">
        <w:rPr>
          <w:b/>
          <w:bCs/>
          <w:sz w:val="21"/>
          <w:szCs w:val="21"/>
          <w:lang w:eastAsia="zh-CN"/>
        </w:rPr>
        <w:t xml:space="preserve"> that UE DRX functionality can control</w:t>
      </w:r>
      <w:r w:rsidRPr="00501310">
        <w:rPr>
          <w:b/>
          <w:bCs/>
          <w:sz w:val="21"/>
          <w:szCs w:val="21"/>
          <w:lang w:eastAsia="zh-CN"/>
        </w:rPr>
        <w:t>.</w:t>
      </w:r>
      <w:bookmarkEnd w:id="10"/>
    </w:p>
    <w:p w14:paraId="0DAF9454" w14:textId="5ADE5AFA" w:rsidR="007C4C13" w:rsidRDefault="007C4C13" w:rsidP="007C4C13">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DCI 2_9 for CHO</w:t>
      </w:r>
    </w:p>
    <w:p w14:paraId="44598F42" w14:textId="31407AB8" w:rsidR="007C4C13" w:rsidRDefault="00C71CD7" w:rsidP="007E0B62">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 following LS</w:t>
      </w:r>
      <w:r w:rsidR="00E67224">
        <w:rPr>
          <w:rFonts w:eastAsiaTheme="minorEastAsia"/>
          <w:lang w:eastAsia="zh-CN"/>
        </w:rPr>
        <w:t xml:space="preserve"> </w:t>
      </w:r>
      <w:r w:rsidR="00E67224">
        <w:rPr>
          <w:rFonts w:eastAsiaTheme="minorEastAsia"/>
          <w:lang w:eastAsia="zh-CN"/>
        </w:rPr>
        <w:fldChar w:fldCharType="begin"/>
      </w:r>
      <w:r w:rsidR="00E67224">
        <w:rPr>
          <w:rFonts w:eastAsiaTheme="minorEastAsia"/>
          <w:lang w:eastAsia="zh-CN"/>
        </w:rPr>
        <w:instrText xml:space="preserve"> REF _Ref149743547 \r \h </w:instrText>
      </w:r>
      <w:r w:rsidR="00E67224">
        <w:rPr>
          <w:rFonts w:eastAsiaTheme="minorEastAsia"/>
          <w:lang w:eastAsia="zh-CN"/>
        </w:rPr>
      </w:r>
      <w:r w:rsidR="00E67224">
        <w:rPr>
          <w:rFonts w:eastAsiaTheme="minorEastAsia"/>
          <w:lang w:eastAsia="zh-CN"/>
        </w:rPr>
        <w:fldChar w:fldCharType="separate"/>
      </w:r>
      <w:r w:rsidR="00B978B1">
        <w:rPr>
          <w:rFonts w:eastAsiaTheme="minorEastAsia"/>
          <w:lang w:eastAsia="zh-CN"/>
        </w:rPr>
        <w:t>[3]</w:t>
      </w:r>
      <w:r w:rsidR="00E67224">
        <w:rPr>
          <w:rFonts w:eastAsiaTheme="minorEastAsia"/>
          <w:lang w:eastAsia="zh-CN"/>
        </w:rPr>
        <w:fldChar w:fldCharType="end"/>
      </w:r>
      <w:r>
        <w:rPr>
          <w:rFonts w:eastAsiaTheme="minorEastAsia"/>
          <w:lang w:eastAsia="zh-CN"/>
        </w:rPr>
        <w:t xml:space="preserve"> is received </w:t>
      </w:r>
      <w:r w:rsidR="004C5A34">
        <w:rPr>
          <w:rFonts w:eastAsiaTheme="minorEastAsia"/>
          <w:lang w:eastAsia="zh-CN"/>
        </w:rPr>
        <w:t>from RAN2</w:t>
      </w:r>
      <w:r w:rsidR="00E67224">
        <w:rPr>
          <w:rFonts w:eastAsiaTheme="minorEastAsia"/>
          <w:lang w:eastAsia="zh-CN"/>
        </w:rPr>
        <w:t xml:space="preserve"> to request </w:t>
      </w:r>
      <w:r w:rsidR="00E67224" w:rsidRPr="00E67224">
        <w:rPr>
          <w:rFonts w:eastAsiaTheme="minorEastAsia"/>
          <w:lang w:eastAsia="zh-CN"/>
        </w:rPr>
        <w:t>RAN1 to specify signaling support related to CHO enhancement.</w:t>
      </w:r>
    </w:p>
    <w:tbl>
      <w:tblPr>
        <w:tblW w:w="919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9"/>
      </w:tblGrid>
      <w:tr w:rsidR="00E67224" w14:paraId="2E89E574" w14:textId="77777777" w:rsidTr="00E67224">
        <w:trPr>
          <w:trHeight w:val="2022"/>
        </w:trPr>
        <w:tc>
          <w:tcPr>
            <w:tcW w:w="9199" w:type="dxa"/>
          </w:tcPr>
          <w:p w14:paraId="7B345D17" w14:textId="77777777" w:rsidR="00E67224" w:rsidRPr="00544DA6" w:rsidRDefault="00E67224" w:rsidP="00E67224">
            <w:pPr>
              <w:spacing w:before="120" w:after="120"/>
              <w:ind w:left="53"/>
              <w:jc w:val="both"/>
              <w:rPr>
                <w:rFonts w:ascii="Arial" w:hAnsi="Arial" w:cs="Arial"/>
                <w:sz w:val="18"/>
                <w:szCs w:val="22"/>
              </w:rPr>
            </w:pPr>
            <w:r w:rsidRPr="00544DA6">
              <w:rPr>
                <w:rFonts w:ascii="Arial" w:hAnsi="Arial" w:cs="Arial"/>
                <w:sz w:val="18"/>
                <w:szCs w:val="22"/>
              </w:rPr>
              <w:t>RAN2 discussed network energy saving in RAN2#123bis, and made below agreement related to Conditional Handover (CHO) enhancement:</w:t>
            </w:r>
          </w:p>
          <w:p w14:paraId="22E44646" w14:textId="77777777" w:rsidR="00E67224" w:rsidRPr="00544DA6" w:rsidRDefault="00E67224" w:rsidP="00E67224">
            <w:pPr>
              <w:pStyle w:val="Doc-text2"/>
              <w:ind w:leftChars="346" w:left="1055"/>
              <w:rPr>
                <w:b/>
                <w:bCs/>
                <w:sz w:val="18"/>
                <w:szCs w:val="22"/>
              </w:rPr>
            </w:pPr>
            <w:r w:rsidRPr="00544DA6">
              <w:rPr>
                <w:b/>
                <w:bCs/>
                <w:sz w:val="18"/>
                <w:szCs w:val="22"/>
              </w:rPr>
              <w:t>Agreements</w:t>
            </w:r>
          </w:p>
          <w:p w14:paraId="2A68BC47" w14:textId="77777777" w:rsidR="00E67224" w:rsidRPr="00544DA6" w:rsidRDefault="00E67224" w:rsidP="00E67224">
            <w:pPr>
              <w:pStyle w:val="Doc-text2"/>
              <w:ind w:leftChars="346" w:left="1055"/>
              <w:rPr>
                <w:sz w:val="18"/>
                <w:szCs w:val="22"/>
              </w:rPr>
            </w:pPr>
            <w:r w:rsidRPr="00544DA6">
              <w:rPr>
                <w:sz w:val="18"/>
                <w:szCs w:val="22"/>
              </w:rPr>
              <w:t>Group common DCI format 2-X is reused to notify the UE that source cell is entering NES mode.</w:t>
            </w:r>
          </w:p>
          <w:p w14:paraId="0F0BC943" w14:textId="77777777" w:rsidR="00E67224" w:rsidRPr="00544DA6" w:rsidRDefault="00E67224" w:rsidP="00E67224">
            <w:pPr>
              <w:pStyle w:val="Doc-text2"/>
              <w:ind w:leftChars="346" w:left="1055"/>
              <w:rPr>
                <w:sz w:val="18"/>
                <w:szCs w:val="22"/>
              </w:rPr>
            </w:pPr>
            <w:r w:rsidRPr="00544DA6">
              <w:rPr>
                <w:sz w:val="18"/>
                <w:szCs w:val="22"/>
              </w:rPr>
              <w:t>•</w:t>
            </w:r>
            <w:r w:rsidRPr="00544DA6">
              <w:rPr>
                <w:sz w:val="18"/>
                <w:szCs w:val="22"/>
              </w:rPr>
              <w:tab/>
              <w:t>add one bit of DCI 2-X to trigger both use cases of Cell DTX/DRX activation and cell turning off. RAN2 send LS to RAN1 to request this signalling change.</w:t>
            </w:r>
          </w:p>
          <w:p w14:paraId="6CA5C52B" w14:textId="19C4E7F4" w:rsidR="00E67224" w:rsidRDefault="00E67224" w:rsidP="00E67224">
            <w:pPr>
              <w:spacing w:before="120" w:after="120"/>
              <w:ind w:left="53"/>
              <w:jc w:val="both"/>
              <w:rPr>
                <w:rFonts w:ascii="Arial" w:hAnsi="Arial" w:cs="Arial"/>
                <w:sz w:val="18"/>
                <w:szCs w:val="22"/>
              </w:rPr>
            </w:pPr>
            <w:r w:rsidRPr="00544DA6">
              <w:rPr>
                <w:rFonts w:ascii="Arial" w:hAnsi="Arial" w:cs="Arial"/>
                <w:sz w:val="18"/>
                <w:szCs w:val="22"/>
              </w:rPr>
              <w:t>The intention of the additional one bit (instead of reusing Cell DTX/DRX activation indication in DCI 2-X) is to decouple CHO enhancement for NES from Cell DTX/DRX activation.</w:t>
            </w:r>
          </w:p>
        </w:tc>
      </w:tr>
    </w:tbl>
    <w:p w14:paraId="1D7046C1" w14:textId="11C14C43" w:rsidR="007C4C13" w:rsidRDefault="005E6683" w:rsidP="00E67224">
      <w:pPr>
        <w:spacing w:before="120" w:after="120"/>
        <w:jc w:val="both"/>
        <w:rPr>
          <w:rFonts w:eastAsiaTheme="minorEastAsia"/>
          <w:lang w:eastAsia="zh-CN"/>
        </w:rPr>
      </w:pPr>
      <w:r>
        <w:rPr>
          <w:rFonts w:eastAsiaTheme="minorEastAsia"/>
          <w:lang w:eastAsia="zh-CN"/>
        </w:rPr>
        <w:t xml:space="preserve">However, it is not clear that what does source cell mean in the LS especially when UE is configured with multiple serving cell in CA/DC case. There are the following 3 possible </w:t>
      </w:r>
      <w:r w:rsidR="0014694C">
        <w:rPr>
          <w:rFonts w:eastAsiaTheme="minorEastAsia"/>
          <w:lang w:eastAsia="zh-CN"/>
        </w:rPr>
        <w:t>understanding:</w:t>
      </w:r>
    </w:p>
    <w:p w14:paraId="2DC4C86F" w14:textId="3BF7E144" w:rsidR="0014694C" w:rsidRDefault="0014694C" w:rsidP="00E67224">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 1: Source cell is </w:t>
      </w:r>
      <w:proofErr w:type="spellStart"/>
      <w:r>
        <w:rPr>
          <w:rFonts w:eastAsiaTheme="minorEastAsia"/>
          <w:lang w:eastAsia="zh-CN"/>
        </w:rPr>
        <w:t>Pcell</w:t>
      </w:r>
      <w:proofErr w:type="spellEnd"/>
      <w:r>
        <w:rPr>
          <w:rFonts w:eastAsiaTheme="minorEastAsia"/>
          <w:lang w:eastAsia="zh-CN"/>
        </w:rPr>
        <w:t xml:space="preserve"> in any case (e.g., CA/DC);</w:t>
      </w:r>
    </w:p>
    <w:p w14:paraId="564C6C48" w14:textId="3674047A" w:rsidR="0014694C" w:rsidRDefault="0014694C" w:rsidP="00E67224">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 2: Source cell is </w:t>
      </w:r>
      <w:proofErr w:type="spellStart"/>
      <w:r>
        <w:rPr>
          <w:rFonts w:eastAsiaTheme="minorEastAsia"/>
          <w:lang w:eastAsia="zh-CN"/>
        </w:rPr>
        <w:t>Pcell</w:t>
      </w:r>
      <w:proofErr w:type="spellEnd"/>
      <w:r>
        <w:rPr>
          <w:rFonts w:eastAsiaTheme="minorEastAsia"/>
          <w:lang w:eastAsia="zh-CN"/>
        </w:rPr>
        <w:t xml:space="preserve"> of MCG and </w:t>
      </w:r>
      <w:proofErr w:type="spellStart"/>
      <w:r>
        <w:rPr>
          <w:rFonts w:eastAsiaTheme="minorEastAsia"/>
          <w:lang w:eastAsia="zh-CN"/>
        </w:rPr>
        <w:t>PScell</w:t>
      </w:r>
      <w:proofErr w:type="spellEnd"/>
      <w:r>
        <w:rPr>
          <w:rFonts w:eastAsiaTheme="minorEastAsia"/>
          <w:lang w:eastAsia="zh-CN"/>
        </w:rPr>
        <w:t xml:space="preserve"> of SCG if UE is configured with DC; otherwise, source cell is </w:t>
      </w:r>
      <w:proofErr w:type="spellStart"/>
      <w:r>
        <w:rPr>
          <w:rFonts w:eastAsiaTheme="minorEastAsia"/>
          <w:lang w:eastAsia="zh-CN"/>
        </w:rPr>
        <w:t>Pcell</w:t>
      </w:r>
      <w:proofErr w:type="spellEnd"/>
      <w:r>
        <w:rPr>
          <w:rFonts w:eastAsiaTheme="minorEastAsia"/>
          <w:lang w:eastAsia="zh-CN"/>
        </w:rPr>
        <w:t>;</w:t>
      </w:r>
    </w:p>
    <w:p w14:paraId="29350F84" w14:textId="238E576B" w:rsidR="0014694C" w:rsidRDefault="0014694C" w:rsidP="00E67224">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 3: Source cell is </w:t>
      </w:r>
      <w:r w:rsidR="00616729">
        <w:rPr>
          <w:rFonts w:eastAsiaTheme="minorEastAsia"/>
          <w:lang w:eastAsia="zh-CN"/>
        </w:rPr>
        <w:t xml:space="preserve">any </w:t>
      </w:r>
      <w:r>
        <w:rPr>
          <w:rFonts w:eastAsiaTheme="minorEastAsia"/>
          <w:lang w:eastAsia="zh-CN"/>
        </w:rPr>
        <w:t>configured serving cell.</w:t>
      </w:r>
    </w:p>
    <w:p w14:paraId="33B36129" w14:textId="5BCC37FF" w:rsidR="00616729" w:rsidRDefault="00616729" w:rsidP="00E67224">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Alt. 1, one additional bit per UE is needed to notify that </w:t>
      </w:r>
      <w:proofErr w:type="spellStart"/>
      <w:r>
        <w:rPr>
          <w:rFonts w:eastAsiaTheme="minorEastAsia"/>
          <w:lang w:eastAsia="zh-CN"/>
        </w:rPr>
        <w:t>Pcell</w:t>
      </w:r>
      <w:proofErr w:type="spellEnd"/>
      <w:r>
        <w:rPr>
          <w:rFonts w:eastAsiaTheme="minorEastAsia"/>
          <w:lang w:eastAsia="zh-CN"/>
        </w:rPr>
        <w:t xml:space="preserve"> is entering NES mode.</w:t>
      </w:r>
    </w:p>
    <w:p w14:paraId="71A21D21" w14:textId="5032944E" w:rsidR="00616729" w:rsidRDefault="00616729" w:rsidP="00E67224">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Alt. 2, one additional bit per cell group is needed to notify that </w:t>
      </w:r>
      <w:proofErr w:type="spellStart"/>
      <w:r>
        <w:rPr>
          <w:rFonts w:eastAsiaTheme="minorEastAsia"/>
          <w:lang w:eastAsia="zh-CN"/>
        </w:rPr>
        <w:t>Pcell</w:t>
      </w:r>
      <w:proofErr w:type="spellEnd"/>
      <w:r>
        <w:rPr>
          <w:rFonts w:eastAsiaTheme="minorEastAsia"/>
          <w:lang w:eastAsia="zh-CN"/>
        </w:rPr>
        <w:t xml:space="preserve"> and optionally </w:t>
      </w:r>
      <w:proofErr w:type="spellStart"/>
      <w:r>
        <w:rPr>
          <w:rFonts w:eastAsiaTheme="minorEastAsia"/>
          <w:lang w:eastAsia="zh-CN"/>
        </w:rPr>
        <w:t>PScell</w:t>
      </w:r>
      <w:proofErr w:type="spellEnd"/>
      <w:r>
        <w:rPr>
          <w:rFonts w:eastAsiaTheme="minorEastAsia"/>
          <w:lang w:eastAsia="zh-CN"/>
        </w:rPr>
        <w:t xml:space="preserve"> if DC configured are entering NES mode.</w:t>
      </w:r>
    </w:p>
    <w:p w14:paraId="1C249904" w14:textId="6CFB801F" w:rsidR="00616729" w:rsidRDefault="00616729" w:rsidP="00E67224">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Alt. 3, one additional bit per cell is needed to notify each serving cell is entering NES mode.</w:t>
      </w:r>
    </w:p>
    <w:p w14:paraId="507B3A89" w14:textId="1AC90D5F" w:rsidR="0014694C" w:rsidRPr="00616729" w:rsidRDefault="00616729" w:rsidP="00E67224">
      <w:pPr>
        <w:spacing w:before="120" w:after="120"/>
        <w:jc w:val="both"/>
        <w:rPr>
          <w:rFonts w:eastAsiaTheme="minorEastAsia"/>
          <w:b/>
          <w:bCs/>
          <w:sz w:val="21"/>
          <w:szCs w:val="21"/>
          <w:lang w:eastAsia="zh-CN"/>
        </w:rPr>
      </w:pPr>
      <w:bookmarkStart w:id="11" w:name="_Ref149846589"/>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5</w:t>
      </w:r>
      <w:r w:rsidRPr="001C096E">
        <w:rPr>
          <w:b/>
        </w:rPr>
        <w:fldChar w:fldCharType="end"/>
      </w:r>
      <w:r w:rsidRPr="001C096E">
        <w:rPr>
          <w:b/>
        </w:rPr>
        <w:t>:</w:t>
      </w:r>
      <w:r>
        <w:rPr>
          <w:b/>
          <w:bCs/>
          <w:sz w:val="21"/>
          <w:szCs w:val="21"/>
          <w:lang w:eastAsia="zh-CN"/>
        </w:rPr>
        <w:t xml:space="preserve"> Send a reply LS to RAN2 to clarify the meaning of source cell</w:t>
      </w:r>
      <w:r w:rsidR="00133BCF">
        <w:rPr>
          <w:b/>
          <w:bCs/>
          <w:sz w:val="21"/>
          <w:szCs w:val="21"/>
          <w:lang w:eastAsia="zh-CN"/>
        </w:rPr>
        <w:t xml:space="preserve"> in order to determine how many bits are needed in DCI 2_9 for CHO</w:t>
      </w:r>
      <w:r>
        <w:rPr>
          <w:b/>
          <w:bCs/>
          <w:sz w:val="21"/>
          <w:szCs w:val="21"/>
          <w:lang w:eastAsia="zh-CN"/>
        </w:rPr>
        <w:t>.</w:t>
      </w:r>
      <w:bookmarkEnd w:id="11"/>
    </w:p>
    <w:p w14:paraId="33740FDB" w14:textId="0E88F8E0" w:rsidR="007C4C13" w:rsidRDefault="007C4C13" w:rsidP="007C4C13">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 xml:space="preserve">Signals/channels partially overlapping with </w:t>
      </w:r>
      <w:r w:rsidR="00CA1ECA">
        <w:rPr>
          <w:rFonts w:ascii="Arial" w:eastAsia="宋体" w:hAnsi="Arial"/>
          <w:sz w:val="36"/>
          <w:szCs w:val="36"/>
          <w:lang w:eastAsia="zh-CN"/>
        </w:rPr>
        <w:t xml:space="preserve">non-active period of </w:t>
      </w:r>
      <w:r>
        <w:rPr>
          <w:rFonts w:ascii="Arial" w:eastAsia="宋体" w:hAnsi="Arial"/>
          <w:sz w:val="36"/>
          <w:szCs w:val="36"/>
          <w:lang w:eastAsia="zh-CN"/>
        </w:rPr>
        <w:t>cell DTX/DRX</w:t>
      </w:r>
    </w:p>
    <w:p w14:paraId="4CFAF534" w14:textId="1E179601" w:rsidR="00616729" w:rsidRDefault="00CA1ECA" w:rsidP="007E0B62">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RAN1#114bis meeting </w:t>
      </w:r>
      <w:r>
        <w:rPr>
          <w:rFonts w:eastAsiaTheme="minorEastAsia"/>
          <w:lang w:eastAsia="zh-CN"/>
        </w:rPr>
        <w:fldChar w:fldCharType="begin"/>
      </w:r>
      <w:r>
        <w:rPr>
          <w:rFonts w:eastAsiaTheme="minorEastAsia"/>
          <w:lang w:eastAsia="zh-CN"/>
        </w:rPr>
        <w:instrText xml:space="preserve"> REF _Ref149751082 \r \h </w:instrText>
      </w:r>
      <w:r>
        <w:rPr>
          <w:rFonts w:eastAsiaTheme="minorEastAsia"/>
          <w:lang w:eastAsia="zh-CN"/>
        </w:rPr>
      </w:r>
      <w:r>
        <w:rPr>
          <w:rFonts w:eastAsiaTheme="minorEastAsia"/>
          <w:lang w:eastAsia="zh-CN"/>
        </w:rPr>
        <w:fldChar w:fldCharType="separate"/>
      </w:r>
      <w:r w:rsidR="00B978B1">
        <w:rPr>
          <w:rFonts w:eastAsiaTheme="minorEastAsia"/>
          <w:lang w:eastAsia="zh-CN"/>
        </w:rPr>
        <w:t>[2]</w:t>
      </w:r>
      <w:r>
        <w:rPr>
          <w:rFonts w:eastAsiaTheme="minorEastAsia"/>
          <w:lang w:eastAsia="zh-CN"/>
        </w:rPr>
        <w:fldChar w:fldCharType="end"/>
      </w:r>
      <w:r>
        <w:rPr>
          <w:rFonts w:eastAsiaTheme="minorEastAsia"/>
          <w:lang w:eastAsia="zh-CN"/>
        </w:rPr>
        <w:t>, how to handle signals/channels that are partially overlapping with non-active period of cell DTX/DRX is discussed. The following aspect is involved:</w:t>
      </w:r>
    </w:p>
    <w:p w14:paraId="2CA26DB4" w14:textId="00C64056" w:rsidR="00CA1ECA" w:rsidRDefault="00CA1ECA" w:rsidP="007E0B62">
      <w:pPr>
        <w:spacing w:before="120" w:after="120"/>
        <w:jc w:val="both"/>
        <w:rPr>
          <w:rFonts w:eastAsiaTheme="minorEastAsia"/>
          <w:b/>
          <w:bCs/>
          <w:i/>
          <w:iCs/>
          <w:szCs w:val="20"/>
          <w:u w:val="single"/>
          <w:lang w:eastAsia="zh-CN"/>
        </w:rPr>
      </w:pPr>
      <w:r w:rsidRPr="00CA1ECA">
        <w:rPr>
          <w:rFonts w:eastAsiaTheme="minorEastAsia"/>
          <w:b/>
          <w:bCs/>
          <w:i/>
          <w:iCs/>
          <w:szCs w:val="20"/>
          <w:u w:val="single"/>
          <w:lang w:eastAsia="zh-CN"/>
        </w:rPr>
        <w:t>Aspect 1: Part of single signal/channel is overlapping with non-active period of cell DTX or cell DRX</w:t>
      </w:r>
    </w:p>
    <w:p w14:paraId="295017F8" w14:textId="34744383" w:rsidR="00CA1ECA" w:rsidRDefault="00CA1ECA" w:rsidP="007E0B62">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discussion, some companies mentioned that </w:t>
      </w:r>
      <w:r w:rsidR="0051710B">
        <w:rPr>
          <w:rFonts w:eastAsiaTheme="minorEastAsia"/>
          <w:lang w:eastAsia="zh-CN"/>
        </w:rPr>
        <w:t>partial</w:t>
      </w:r>
      <w:r w:rsidR="00011FDD">
        <w:rPr>
          <w:rFonts w:eastAsiaTheme="minorEastAsia"/>
          <w:lang w:eastAsia="zh-CN"/>
        </w:rPr>
        <w:t xml:space="preserve"> overlapping with non-active period of cell DTX or cell DRX</w:t>
      </w:r>
      <w:r w:rsidR="00EA2C15">
        <w:rPr>
          <w:rFonts w:eastAsiaTheme="minorEastAsia"/>
          <w:lang w:eastAsia="zh-CN"/>
        </w:rPr>
        <w:t xml:space="preserve"> can also occurs to single signal/channel within one slot. The reason is that </w:t>
      </w:r>
      <w:proofErr w:type="spellStart"/>
      <w:r w:rsidR="00EA2C15">
        <w:rPr>
          <w:rFonts w:eastAsiaTheme="minorEastAsia"/>
          <w:lang w:eastAsia="zh-CN"/>
        </w:rPr>
        <w:t>onDurationTimer</w:t>
      </w:r>
      <w:proofErr w:type="spellEnd"/>
      <w:r w:rsidR="00EA2C15">
        <w:rPr>
          <w:rFonts w:eastAsiaTheme="minorEastAsia"/>
          <w:lang w:eastAsia="zh-CN"/>
        </w:rPr>
        <w:t xml:space="preserve"> can be </w:t>
      </w:r>
      <w:proofErr w:type="spellStart"/>
      <w:r w:rsidR="00EA2C15">
        <w:rPr>
          <w:rFonts w:eastAsiaTheme="minorEastAsia"/>
          <w:lang w:eastAsia="zh-CN"/>
        </w:rPr>
        <w:t>subMilliSeconds</w:t>
      </w:r>
      <w:proofErr w:type="spellEnd"/>
      <w:r w:rsidR="00EA2C15">
        <w:rPr>
          <w:rFonts w:eastAsiaTheme="minorEastAsia"/>
          <w:lang w:eastAsia="zh-CN"/>
        </w:rPr>
        <w:t xml:space="preserve">. However, in our understanding, the </w:t>
      </w:r>
      <w:proofErr w:type="spellStart"/>
      <w:r w:rsidR="00EA2C15">
        <w:rPr>
          <w:rFonts w:eastAsiaTheme="minorEastAsia"/>
          <w:lang w:eastAsia="zh-CN"/>
        </w:rPr>
        <w:t>subMilliSeconds</w:t>
      </w:r>
      <w:proofErr w:type="spellEnd"/>
      <w:r w:rsidR="00EA2C15">
        <w:rPr>
          <w:rFonts w:eastAsiaTheme="minorEastAsia"/>
          <w:lang w:eastAsia="zh-CN"/>
        </w:rPr>
        <w:t xml:space="preserve"> </w:t>
      </w:r>
      <w:proofErr w:type="spellStart"/>
      <w:r w:rsidR="00EA2C15">
        <w:rPr>
          <w:rFonts w:eastAsiaTheme="minorEastAsia"/>
          <w:lang w:eastAsia="zh-CN"/>
        </w:rPr>
        <w:t>onDurationTimer</w:t>
      </w:r>
      <w:proofErr w:type="spellEnd"/>
      <w:r w:rsidR="00EA2C15">
        <w:rPr>
          <w:rFonts w:eastAsiaTheme="minorEastAsia"/>
          <w:lang w:eastAsia="zh-CN"/>
        </w:rPr>
        <w:t xml:space="preserve"> is introduced for high SCS such as 480/960KHz SCS. We don’t think it is a reasonable implementation that </w:t>
      </w:r>
      <w:proofErr w:type="spellStart"/>
      <w:r w:rsidR="00EA2C15">
        <w:rPr>
          <w:rFonts w:eastAsiaTheme="minorEastAsia"/>
          <w:lang w:eastAsia="zh-CN"/>
        </w:rPr>
        <w:t>onDurationTimer</w:t>
      </w:r>
      <w:proofErr w:type="spellEnd"/>
      <w:r w:rsidR="00EA2C15">
        <w:rPr>
          <w:rFonts w:eastAsiaTheme="minorEastAsia"/>
          <w:lang w:eastAsia="zh-CN"/>
        </w:rPr>
        <w:t xml:space="preserve"> ends in </w:t>
      </w:r>
      <w:r w:rsidR="00EA2C15">
        <w:rPr>
          <w:rFonts w:eastAsiaTheme="minorEastAsia"/>
          <w:lang w:eastAsia="zh-CN"/>
        </w:rPr>
        <w:lastRenderedPageBreak/>
        <w:t>middle of any slot. In another word, active period and non-active period should be in slot level granularity. Therefore, there is no need to consider the case that part of single signal/channel is overlapping with non-active period of cell DTX or cell DRX.</w:t>
      </w:r>
    </w:p>
    <w:p w14:paraId="4979F639" w14:textId="03A3A468" w:rsidR="00133BCF" w:rsidRPr="00133BCF" w:rsidRDefault="00133BCF" w:rsidP="007E0B62">
      <w:pPr>
        <w:spacing w:before="120" w:after="120"/>
        <w:jc w:val="both"/>
        <w:rPr>
          <w:rFonts w:eastAsiaTheme="minorEastAsia"/>
          <w:b/>
          <w:bCs/>
          <w:sz w:val="21"/>
          <w:szCs w:val="21"/>
          <w:lang w:eastAsia="zh-CN"/>
        </w:rPr>
      </w:pPr>
      <w:bookmarkStart w:id="12" w:name="_Ref149846593"/>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6</w:t>
      </w:r>
      <w:r w:rsidRPr="001C096E">
        <w:rPr>
          <w:b/>
        </w:rPr>
        <w:fldChar w:fldCharType="end"/>
      </w:r>
      <w:r w:rsidRPr="001C096E">
        <w:rPr>
          <w:b/>
        </w:rPr>
        <w:t>:</w:t>
      </w:r>
      <w:r>
        <w:rPr>
          <w:b/>
          <w:bCs/>
          <w:sz w:val="21"/>
          <w:szCs w:val="21"/>
          <w:lang w:eastAsia="zh-CN"/>
        </w:rPr>
        <w:t xml:space="preserve"> </w:t>
      </w:r>
      <w:r w:rsidR="00E454B4">
        <w:rPr>
          <w:b/>
          <w:bCs/>
          <w:sz w:val="21"/>
          <w:szCs w:val="21"/>
          <w:lang w:eastAsia="zh-CN"/>
        </w:rPr>
        <w:t>No need to discuss the case that part of single signal/channel is overlapping with non-active period of cell DTX or cell DRX</w:t>
      </w:r>
      <w:r>
        <w:rPr>
          <w:b/>
          <w:bCs/>
          <w:sz w:val="21"/>
          <w:szCs w:val="21"/>
          <w:lang w:eastAsia="zh-CN"/>
        </w:rPr>
        <w:t>.</w:t>
      </w:r>
      <w:bookmarkEnd w:id="12"/>
    </w:p>
    <w:p w14:paraId="47E62EE9" w14:textId="7F02D62E" w:rsidR="00EA2C15" w:rsidRPr="00EA2C15" w:rsidRDefault="00EA2C15" w:rsidP="007E0B62">
      <w:pPr>
        <w:spacing w:before="120" w:after="120"/>
        <w:jc w:val="both"/>
        <w:rPr>
          <w:rFonts w:eastAsiaTheme="minorEastAsia"/>
          <w:b/>
          <w:bCs/>
          <w:i/>
          <w:iCs/>
          <w:szCs w:val="20"/>
          <w:u w:val="single"/>
          <w:lang w:eastAsia="zh-CN"/>
        </w:rPr>
      </w:pPr>
      <w:r w:rsidRPr="00EA2C15">
        <w:rPr>
          <w:rFonts w:eastAsiaTheme="minorEastAsia" w:hint="eastAsia"/>
          <w:b/>
          <w:bCs/>
          <w:i/>
          <w:iCs/>
          <w:szCs w:val="20"/>
          <w:u w:val="single"/>
          <w:lang w:eastAsia="zh-CN"/>
        </w:rPr>
        <w:t>A</w:t>
      </w:r>
      <w:r w:rsidRPr="00EA2C15">
        <w:rPr>
          <w:rFonts w:eastAsiaTheme="minorEastAsia"/>
          <w:b/>
          <w:bCs/>
          <w:i/>
          <w:iCs/>
          <w:szCs w:val="20"/>
          <w:u w:val="single"/>
          <w:lang w:eastAsia="zh-CN"/>
        </w:rPr>
        <w:t>spect 2: Part of a signal/channel with repetition</w:t>
      </w:r>
      <w:r w:rsidR="006F21F8">
        <w:rPr>
          <w:rFonts w:eastAsiaTheme="minorEastAsia"/>
          <w:b/>
          <w:bCs/>
          <w:i/>
          <w:iCs/>
          <w:szCs w:val="20"/>
          <w:u w:val="single"/>
          <w:lang w:eastAsia="zh-CN"/>
        </w:rPr>
        <w:t>s</w:t>
      </w:r>
      <w:r w:rsidRPr="00EA2C15">
        <w:rPr>
          <w:rFonts w:eastAsiaTheme="minorEastAsia"/>
          <w:b/>
          <w:bCs/>
          <w:i/>
          <w:iCs/>
          <w:szCs w:val="20"/>
          <w:u w:val="single"/>
          <w:lang w:eastAsia="zh-CN"/>
        </w:rPr>
        <w:t xml:space="preserve"> is overlapping with non-active period of cell DTX or cell DRX</w:t>
      </w:r>
    </w:p>
    <w:p w14:paraId="6DE4BF53" w14:textId="1A0D94BB" w:rsidR="00EA2C15" w:rsidRDefault="00EA2C15" w:rsidP="007E0B62">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signal/channel with repetitions, </w:t>
      </w:r>
      <w:r w:rsidR="006F21F8">
        <w:rPr>
          <w:rFonts w:eastAsiaTheme="minorEastAsia"/>
          <w:lang w:eastAsia="zh-CN"/>
        </w:rPr>
        <w:t>there may occur the cases that some repetitions are in active period while other repetitions are in non-active period. In our understanding, according to current spec, the repetitions in active period will be present while other repetitions in non-active period will be dropped.</w:t>
      </w:r>
    </w:p>
    <w:p w14:paraId="16EF0A1A" w14:textId="4C56EE21" w:rsidR="008911CE" w:rsidRPr="0085744A" w:rsidRDefault="006F21F8" w:rsidP="007E0B62">
      <w:pPr>
        <w:spacing w:before="120" w:after="120"/>
        <w:jc w:val="both"/>
        <w:rPr>
          <w:rFonts w:eastAsiaTheme="minorEastAsia"/>
          <w:b/>
          <w:bCs/>
          <w:sz w:val="21"/>
          <w:szCs w:val="21"/>
          <w:lang w:eastAsia="zh-CN"/>
        </w:rPr>
      </w:pPr>
      <w:bookmarkStart w:id="13" w:name="_Ref149846597"/>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7</w:t>
      </w:r>
      <w:r w:rsidRPr="001C096E">
        <w:rPr>
          <w:b/>
        </w:rPr>
        <w:fldChar w:fldCharType="end"/>
      </w:r>
      <w:r w:rsidRPr="001C096E">
        <w:rPr>
          <w:b/>
        </w:rPr>
        <w:t>:</w:t>
      </w:r>
      <w:r>
        <w:rPr>
          <w:b/>
          <w:bCs/>
          <w:sz w:val="21"/>
          <w:szCs w:val="21"/>
          <w:lang w:eastAsia="zh-CN"/>
        </w:rPr>
        <w:t xml:space="preserve"> For the case that some repet</w:t>
      </w:r>
      <w:r w:rsidR="007D7127">
        <w:rPr>
          <w:b/>
          <w:bCs/>
          <w:sz w:val="21"/>
          <w:szCs w:val="21"/>
          <w:lang w:eastAsia="zh-CN"/>
        </w:rPr>
        <w:t>itions are in active period while others are not, the signal/channel repetitions in active period will be present while other repetitions in non-active period will be dropped without any spec impact</w:t>
      </w:r>
      <w:r>
        <w:rPr>
          <w:b/>
          <w:bCs/>
          <w:sz w:val="21"/>
          <w:szCs w:val="21"/>
          <w:lang w:eastAsia="zh-CN"/>
        </w:rPr>
        <w:t>.</w:t>
      </w:r>
      <w:bookmarkEnd w:id="13"/>
    </w:p>
    <w:p w14:paraId="51017EF3" w14:textId="1721BF11" w:rsidR="00645F26" w:rsidRDefault="00645F26"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R</w:t>
      </w:r>
      <w:r w:rsidRPr="002854B8">
        <w:rPr>
          <w:rFonts w:ascii="Arial" w:eastAsia="宋体" w:hAnsi="Arial"/>
          <w:sz w:val="36"/>
          <w:szCs w:val="36"/>
          <w:lang w:eastAsia="zh-CN"/>
        </w:rPr>
        <w:t>RC parameter discussion</w:t>
      </w:r>
    </w:p>
    <w:p w14:paraId="4F892C09" w14:textId="0B23DEBA" w:rsidR="00897944" w:rsidRDefault="00897944" w:rsidP="00E0139A">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RAN1#114</w:t>
      </w:r>
      <w:r w:rsidR="006B0041">
        <w:rPr>
          <w:rFonts w:eastAsiaTheme="minorEastAsia"/>
          <w:lang w:eastAsia="zh-CN"/>
        </w:rPr>
        <w:t>bis</w:t>
      </w:r>
      <w:r>
        <w:rPr>
          <w:rFonts w:eastAsiaTheme="minorEastAsia"/>
          <w:lang w:eastAsia="zh-CN"/>
        </w:rPr>
        <w:t xml:space="preserve"> meeting, the following RRC parameter</w:t>
      </w:r>
      <w:r w:rsidR="006B0041">
        <w:rPr>
          <w:rFonts w:eastAsiaTheme="minorEastAsia"/>
          <w:lang w:eastAsia="zh-CN"/>
        </w:rPr>
        <w:t>s</w:t>
      </w:r>
      <w:r>
        <w:rPr>
          <w:rFonts w:eastAsiaTheme="minorEastAsia"/>
          <w:lang w:eastAsia="zh-CN"/>
        </w:rPr>
        <w:t xml:space="preserve"> </w:t>
      </w:r>
      <w:r w:rsidR="006B0041">
        <w:rPr>
          <w:rFonts w:eastAsiaTheme="minorEastAsia"/>
          <w:lang w:eastAsia="zh-CN"/>
        </w:rPr>
        <w:t>are</w:t>
      </w:r>
      <w:r>
        <w:rPr>
          <w:rFonts w:eastAsiaTheme="minorEastAsia"/>
          <w:lang w:eastAsia="zh-CN"/>
        </w:rPr>
        <w:t xml:space="preserve"> endorsed for cell DTX/DRX:</w:t>
      </w:r>
    </w:p>
    <w:tbl>
      <w:tblPr>
        <w:tblW w:w="9060" w:type="dxa"/>
        <w:tblLayout w:type="fixed"/>
        <w:tblLook w:val="04A0" w:firstRow="1" w:lastRow="0" w:firstColumn="1" w:lastColumn="0" w:noHBand="0" w:noVBand="1"/>
      </w:tblPr>
      <w:tblGrid>
        <w:gridCol w:w="1648"/>
        <w:gridCol w:w="1648"/>
        <w:gridCol w:w="1007"/>
        <w:gridCol w:w="1994"/>
        <w:gridCol w:w="1353"/>
        <w:gridCol w:w="1410"/>
      </w:tblGrid>
      <w:tr w:rsidR="006B0041" w:rsidRPr="00B24860" w14:paraId="2C098F64" w14:textId="77777777" w:rsidTr="00464E0D">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358F629" w14:textId="77777777" w:rsidR="006B0041" w:rsidRPr="00897944" w:rsidRDefault="006B0041"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66E86832" w14:textId="77777777" w:rsidR="006B0041" w:rsidRPr="00897944" w:rsidRDefault="006B0041"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7CF2362E" w14:textId="77777777" w:rsidR="006B0041" w:rsidRPr="00897944" w:rsidRDefault="006B0041"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731571C0" w14:textId="77777777" w:rsidR="006B0041" w:rsidRPr="00B24860" w:rsidRDefault="006B0041" w:rsidP="00464E0D">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18B9DA73" w14:textId="77777777" w:rsidR="006B0041" w:rsidRPr="00B24860" w:rsidRDefault="006B0041" w:rsidP="00464E0D">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2CFE1F75" w14:textId="77777777" w:rsidR="006B0041" w:rsidRPr="00B24860" w:rsidRDefault="006B0041" w:rsidP="00464E0D">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6B0041" w:rsidRPr="00B24860" w14:paraId="329D65FE"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1683998E" w14:textId="3570A710" w:rsidR="006B0041" w:rsidRPr="00897944" w:rsidRDefault="006B0041" w:rsidP="006B0041">
            <w:pPr>
              <w:rPr>
                <w:rFonts w:ascii="Arial" w:eastAsia="等线" w:hAnsi="Arial" w:cs="Arial"/>
                <w:sz w:val="18"/>
                <w:szCs w:val="18"/>
                <w:lang w:eastAsia="zh-CN"/>
              </w:rPr>
            </w:pPr>
          </w:p>
        </w:tc>
        <w:tc>
          <w:tcPr>
            <w:tcW w:w="1648" w:type="dxa"/>
            <w:tcBorders>
              <w:top w:val="nil"/>
              <w:left w:val="nil"/>
              <w:bottom w:val="single" w:sz="4" w:space="0" w:color="auto"/>
              <w:right w:val="single" w:sz="4" w:space="0" w:color="auto"/>
            </w:tcBorders>
            <w:shd w:val="clear" w:color="auto" w:fill="auto"/>
            <w:vAlign w:val="center"/>
            <w:hideMark/>
          </w:tcPr>
          <w:p w14:paraId="51A69CA6" w14:textId="77777777" w:rsidR="006B0041" w:rsidRPr="00897944" w:rsidRDefault="006B0041" w:rsidP="00464E0D">
            <w:pPr>
              <w:rPr>
                <w:rFonts w:ascii="Arial" w:eastAsia="等线" w:hAnsi="Arial" w:cs="Arial"/>
                <w:sz w:val="16"/>
                <w:szCs w:val="16"/>
                <w:lang w:eastAsia="zh-CN"/>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p>
        </w:tc>
        <w:tc>
          <w:tcPr>
            <w:tcW w:w="1007" w:type="dxa"/>
            <w:tcBorders>
              <w:top w:val="nil"/>
              <w:left w:val="nil"/>
              <w:bottom w:val="single" w:sz="4" w:space="0" w:color="auto"/>
              <w:right w:val="single" w:sz="4" w:space="0" w:color="auto"/>
            </w:tcBorders>
            <w:shd w:val="clear" w:color="auto" w:fill="auto"/>
            <w:vAlign w:val="center"/>
            <w:hideMark/>
          </w:tcPr>
          <w:p w14:paraId="7FD471C1" w14:textId="77777777" w:rsidR="006B0041" w:rsidRPr="00897944" w:rsidRDefault="006B0041" w:rsidP="00464E0D">
            <w:pPr>
              <w:rPr>
                <w:rFonts w:ascii="Arial" w:eastAsia="等线" w:hAnsi="Arial" w:cs="Arial"/>
                <w:sz w:val="16"/>
                <w:szCs w:val="16"/>
                <w:lang w:eastAsia="zh-CN"/>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41CF712" w14:textId="77777777" w:rsidR="006B0041" w:rsidRPr="00B24860" w:rsidRDefault="006B0041" w:rsidP="00464E0D">
            <w:pPr>
              <w:rPr>
                <w:rFonts w:ascii="Arial" w:eastAsia="等线" w:hAnsi="Arial" w:cs="Arial"/>
                <w:sz w:val="16"/>
                <w:szCs w:val="16"/>
                <w:lang w:eastAsia="zh-CN"/>
              </w:rPr>
            </w:pPr>
            <w:r w:rsidRPr="00875F2D">
              <w:rPr>
                <w:rFonts w:ascii="Arial" w:eastAsia="等线" w:hAnsi="Arial" w:cs="Arial"/>
                <w:sz w:val="16"/>
                <w:szCs w:val="16"/>
                <w:lang w:eastAsia="zh-CN"/>
              </w:rPr>
              <w:t>Include the configuration for new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activation/deactivation of cell DTX/DRX</w:t>
            </w:r>
            <w:r>
              <w:rPr>
                <w:rFonts w:ascii="Arial" w:eastAsia="等线" w:hAnsi="Arial" w:cs="Arial"/>
                <w:sz w:val="16"/>
                <w:szCs w:val="16"/>
                <w:lang w:eastAsia="zh-CN"/>
              </w:rPr>
              <w:t>.</w:t>
            </w:r>
          </w:p>
        </w:tc>
        <w:tc>
          <w:tcPr>
            <w:tcW w:w="1353" w:type="dxa"/>
            <w:tcBorders>
              <w:top w:val="nil"/>
              <w:left w:val="nil"/>
              <w:bottom w:val="single" w:sz="4" w:space="0" w:color="auto"/>
              <w:right w:val="single" w:sz="4" w:space="0" w:color="auto"/>
            </w:tcBorders>
          </w:tcPr>
          <w:p w14:paraId="7A74E8DC" w14:textId="77777777" w:rsidR="006B0041" w:rsidRPr="006B0041"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 xml:space="preserve">Includes at least </w:t>
            </w:r>
            <w:proofErr w:type="spellStart"/>
            <w:r w:rsidRPr="006B0041">
              <w:rPr>
                <w:rFonts w:ascii="Arial" w:eastAsia="等线" w:hAnsi="Arial" w:cs="Arial"/>
                <w:sz w:val="16"/>
                <w:szCs w:val="16"/>
                <w:lang w:eastAsia="zh-CN"/>
              </w:rPr>
              <w:t>cellDTRX</w:t>
            </w:r>
            <w:proofErr w:type="spellEnd"/>
            <w:r w:rsidRPr="006B0041">
              <w:rPr>
                <w:rFonts w:ascii="Arial" w:eastAsia="等线" w:hAnsi="Arial" w:cs="Arial"/>
                <w:sz w:val="16"/>
                <w:szCs w:val="16"/>
                <w:lang w:eastAsia="zh-CN"/>
              </w:rPr>
              <w:t xml:space="preserve">-RNTI, sizeDCI-2-9. Note: For a UE, DCI format 2_9 can only be configured on only one cell in the cell group. </w:t>
            </w:r>
          </w:p>
          <w:p w14:paraId="363F2E0E" w14:textId="77777777" w:rsidR="006B0041" w:rsidRPr="006B0041" w:rsidRDefault="006B0041" w:rsidP="00464E0D">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6EA71EBD" w14:textId="77777777" w:rsidR="006B0041" w:rsidRPr="006B0041"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30D691A0" w14:textId="759D1DB6" w:rsidR="006B0041" w:rsidRPr="00B24860" w:rsidRDefault="006B0041" w:rsidP="00464E0D">
            <w:pPr>
              <w:rPr>
                <w:rFonts w:ascii="Arial" w:eastAsia="等线" w:hAnsi="Arial" w:cs="Arial"/>
                <w:sz w:val="16"/>
                <w:szCs w:val="16"/>
                <w:lang w:eastAsia="zh-CN"/>
              </w:rPr>
            </w:pPr>
          </w:p>
        </w:tc>
      </w:tr>
      <w:tr w:rsidR="006B0041" w:rsidRPr="00B24860" w14:paraId="2428006B"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B5E83F5" w14:textId="77777777" w:rsidR="006B0041" w:rsidRPr="00875F2D" w:rsidRDefault="006B0041" w:rsidP="00464E0D">
            <w:pPr>
              <w:rPr>
                <w:sz w:val="18"/>
                <w:szCs w:val="22"/>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r w:rsidRPr="00875F2D">
              <w:rPr>
                <w:sz w:val="18"/>
                <w:szCs w:val="22"/>
              </w:rPr>
              <w:t xml:space="preserve"> </w:t>
            </w:r>
          </w:p>
          <w:p w14:paraId="53F9412B" w14:textId="77777777" w:rsidR="006B0041" w:rsidRPr="00897944" w:rsidRDefault="006B0041" w:rsidP="00464E0D">
            <w:pPr>
              <w:rPr>
                <w:sz w:val="18"/>
                <w:szCs w:val="22"/>
              </w:rPr>
            </w:pPr>
          </w:p>
        </w:tc>
        <w:tc>
          <w:tcPr>
            <w:tcW w:w="1648" w:type="dxa"/>
            <w:tcBorders>
              <w:top w:val="nil"/>
              <w:left w:val="nil"/>
              <w:bottom w:val="single" w:sz="4" w:space="0" w:color="auto"/>
              <w:right w:val="single" w:sz="4" w:space="0" w:color="auto"/>
            </w:tcBorders>
            <w:shd w:val="clear" w:color="auto" w:fill="auto"/>
            <w:vAlign w:val="center"/>
            <w:hideMark/>
          </w:tcPr>
          <w:p w14:paraId="1C45EF6E" w14:textId="77777777" w:rsidR="006B0041" w:rsidRPr="00897944" w:rsidRDefault="006B0041"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-RNTI</w:t>
            </w:r>
          </w:p>
        </w:tc>
        <w:tc>
          <w:tcPr>
            <w:tcW w:w="1007" w:type="dxa"/>
            <w:tcBorders>
              <w:top w:val="nil"/>
              <w:left w:val="nil"/>
              <w:bottom w:val="single" w:sz="4" w:space="0" w:color="auto"/>
              <w:right w:val="single" w:sz="4" w:space="0" w:color="auto"/>
            </w:tcBorders>
            <w:shd w:val="clear" w:color="auto" w:fill="auto"/>
            <w:vAlign w:val="center"/>
            <w:hideMark/>
          </w:tcPr>
          <w:p w14:paraId="41FF1C83" w14:textId="77777777" w:rsidR="006B0041" w:rsidRPr="00897944" w:rsidRDefault="006B0041"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72F5A75A" w14:textId="77777777" w:rsidR="006B0041" w:rsidRPr="00B24860" w:rsidRDefault="006B0041" w:rsidP="00464E0D">
            <w:pPr>
              <w:rPr>
                <w:rFonts w:ascii="Arial" w:eastAsia="等线" w:hAnsi="Arial" w:cs="Arial"/>
                <w:sz w:val="16"/>
                <w:szCs w:val="16"/>
                <w:lang w:eastAsia="zh-CN"/>
              </w:rPr>
            </w:pPr>
            <w:r w:rsidRPr="00875F2D">
              <w:rPr>
                <w:rFonts w:ascii="Arial" w:eastAsia="等线" w:hAnsi="Arial" w:cs="Arial"/>
                <w:sz w:val="16"/>
                <w:szCs w:val="16"/>
                <w:lang w:eastAsia="zh-CN"/>
              </w:rPr>
              <w:t>Configure the RNTI value for scrambling CRC of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triggering Cell DTX/DRX.</w:t>
            </w:r>
          </w:p>
        </w:tc>
        <w:tc>
          <w:tcPr>
            <w:tcW w:w="1353" w:type="dxa"/>
            <w:tcBorders>
              <w:top w:val="nil"/>
              <w:left w:val="nil"/>
              <w:bottom w:val="single" w:sz="4" w:space="0" w:color="auto"/>
              <w:right w:val="single" w:sz="4" w:space="0" w:color="auto"/>
            </w:tcBorders>
          </w:tcPr>
          <w:p w14:paraId="552218C3" w14:textId="77777777" w:rsidR="006B0041" w:rsidRPr="00B24860" w:rsidRDefault="006B0041" w:rsidP="00464E0D">
            <w:pPr>
              <w:rPr>
                <w:rFonts w:ascii="Arial" w:eastAsia="等线" w:hAnsi="Arial" w:cs="Arial"/>
                <w:sz w:val="16"/>
                <w:szCs w:val="16"/>
                <w:lang w:eastAsia="zh-CN"/>
              </w:rPr>
            </w:pPr>
            <w:r>
              <w:rPr>
                <w:rFonts w:ascii="Arial" w:eastAsia="等线" w:hAnsi="Arial" w:cs="Arial" w:hint="eastAsia"/>
                <w:sz w:val="16"/>
                <w:szCs w:val="16"/>
                <w:lang w:eastAsia="zh-CN"/>
              </w:rPr>
              <w:t>R</w:t>
            </w:r>
            <w:r>
              <w:rPr>
                <w:rFonts w:ascii="Arial" w:eastAsia="等线" w:hAnsi="Arial" w:cs="Arial"/>
                <w:sz w:val="16"/>
                <w:szCs w:val="16"/>
                <w:lang w:eastAsia="zh-CN"/>
              </w:rPr>
              <w:t>NTI value</w:t>
            </w:r>
          </w:p>
        </w:tc>
        <w:tc>
          <w:tcPr>
            <w:tcW w:w="1410" w:type="dxa"/>
            <w:tcBorders>
              <w:top w:val="nil"/>
              <w:left w:val="nil"/>
              <w:bottom w:val="single" w:sz="4" w:space="0" w:color="auto"/>
              <w:right w:val="single" w:sz="4" w:space="0" w:color="auto"/>
            </w:tcBorders>
          </w:tcPr>
          <w:p w14:paraId="0BED1E5C" w14:textId="77777777" w:rsidR="006B0041" w:rsidRPr="006B0041"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181CCE6E" w14:textId="7FBCE012" w:rsidR="006B0041" w:rsidRPr="00B24860" w:rsidRDefault="006B0041" w:rsidP="00464E0D">
            <w:pPr>
              <w:rPr>
                <w:rFonts w:ascii="Arial" w:eastAsia="等线" w:hAnsi="Arial" w:cs="Arial"/>
                <w:sz w:val="16"/>
                <w:szCs w:val="16"/>
                <w:lang w:eastAsia="zh-CN"/>
              </w:rPr>
            </w:pPr>
          </w:p>
        </w:tc>
      </w:tr>
      <w:tr w:rsidR="006B0041" w:rsidRPr="00B24860" w14:paraId="036C8B69"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DA4D407" w14:textId="77777777" w:rsidR="006B0041" w:rsidRPr="00875F2D" w:rsidRDefault="006B0041"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2766CB24" w14:textId="77777777" w:rsidR="006B0041" w:rsidRPr="00897944" w:rsidRDefault="006B0041" w:rsidP="00464E0D">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2D8BD934" w14:textId="303866D9" w:rsidR="006B0041" w:rsidRPr="00897944" w:rsidRDefault="006B0041" w:rsidP="00464E0D">
            <w:pPr>
              <w:rPr>
                <w:rFonts w:ascii="Arial" w:eastAsia="等线" w:hAnsi="Arial" w:cs="Arial"/>
                <w:sz w:val="16"/>
                <w:szCs w:val="16"/>
              </w:rPr>
            </w:pPr>
            <w:r w:rsidRPr="00A04724">
              <w:rPr>
                <w:rFonts w:ascii="Arial" w:eastAsia="等线" w:hAnsi="Arial" w:cs="Arial"/>
                <w:sz w:val="16"/>
                <w:szCs w:val="16"/>
              </w:rPr>
              <w:t>sizeDCI-2-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hideMark/>
          </w:tcPr>
          <w:p w14:paraId="69187169" w14:textId="77777777" w:rsidR="006B0041" w:rsidRPr="00897944" w:rsidRDefault="006B0041"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9C3BAF5" w14:textId="77777777" w:rsidR="006B0041" w:rsidRPr="00B24860" w:rsidRDefault="006B0041" w:rsidP="00464E0D">
            <w:pPr>
              <w:rPr>
                <w:rFonts w:ascii="Arial" w:eastAsia="等线" w:hAnsi="Arial" w:cs="Arial"/>
                <w:sz w:val="16"/>
                <w:szCs w:val="16"/>
                <w:lang w:eastAsia="zh-CN"/>
              </w:rPr>
            </w:pPr>
            <w:r w:rsidRPr="00A04724">
              <w:rPr>
                <w:rFonts w:ascii="Arial" w:eastAsia="等线" w:hAnsi="Arial" w:cs="Arial"/>
                <w:sz w:val="16"/>
                <w:szCs w:val="16"/>
                <w:lang w:eastAsia="zh-CN"/>
              </w:rPr>
              <w:t>Configure the size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14E845D6" w14:textId="5A1BEBB5" w:rsidR="006B0041" w:rsidRPr="00B24860" w:rsidRDefault="006B0041" w:rsidP="00464E0D">
            <w:pPr>
              <w:rPr>
                <w:rFonts w:ascii="Arial" w:eastAsia="等线" w:hAnsi="Arial" w:cs="Arial"/>
                <w:sz w:val="16"/>
                <w:szCs w:val="16"/>
                <w:lang w:eastAsia="zh-CN"/>
              </w:rPr>
            </w:pPr>
            <w:r>
              <w:rPr>
                <w:rFonts w:ascii="Arial" w:eastAsia="等线" w:hAnsi="Arial" w:cs="Arial"/>
                <w:sz w:val="16"/>
                <w:szCs w:val="16"/>
                <w:lang w:eastAsia="zh-CN"/>
              </w:rPr>
              <w:t>1…140</w:t>
            </w:r>
          </w:p>
        </w:tc>
        <w:tc>
          <w:tcPr>
            <w:tcW w:w="1410" w:type="dxa"/>
            <w:tcBorders>
              <w:top w:val="nil"/>
              <w:left w:val="nil"/>
              <w:bottom w:val="single" w:sz="4" w:space="0" w:color="auto"/>
              <w:right w:val="single" w:sz="4" w:space="0" w:color="auto"/>
            </w:tcBorders>
          </w:tcPr>
          <w:p w14:paraId="12A61322" w14:textId="77777777" w:rsidR="006B0041" w:rsidRPr="006B0041"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2DCBEDBF" w14:textId="1C736994" w:rsidR="006B0041" w:rsidRPr="00B24860" w:rsidRDefault="006B0041" w:rsidP="00464E0D">
            <w:pPr>
              <w:rPr>
                <w:rFonts w:ascii="Arial" w:eastAsia="等线" w:hAnsi="Arial" w:cs="Arial"/>
                <w:sz w:val="16"/>
                <w:szCs w:val="16"/>
                <w:lang w:eastAsia="zh-CN"/>
              </w:rPr>
            </w:pPr>
          </w:p>
        </w:tc>
      </w:tr>
      <w:tr w:rsidR="006B0041" w:rsidRPr="00B24860" w14:paraId="74A4981D"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762CF882" w14:textId="77777777" w:rsidR="006B0041" w:rsidRPr="00875F2D" w:rsidRDefault="006B0041" w:rsidP="006B004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36468A5D" w14:textId="77777777" w:rsidR="006B0041" w:rsidRPr="00897944" w:rsidRDefault="006B0041" w:rsidP="006B0041">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51E24EC1" w14:textId="77777777" w:rsidR="006B0041" w:rsidRPr="006B0041" w:rsidRDefault="006B0041" w:rsidP="006B0041">
            <w:pPr>
              <w:rPr>
                <w:rFonts w:ascii="Arial" w:eastAsia="等线" w:hAnsi="Arial" w:cs="Arial"/>
                <w:sz w:val="16"/>
                <w:szCs w:val="16"/>
              </w:rPr>
            </w:pPr>
            <w:proofErr w:type="spellStart"/>
            <w:r w:rsidRPr="006B0041">
              <w:rPr>
                <w:rFonts w:ascii="Arial" w:eastAsia="等线" w:hAnsi="Arial" w:cs="Arial"/>
                <w:sz w:val="16"/>
                <w:szCs w:val="16"/>
              </w:rPr>
              <w:t>positionInDCI-cellDTRX</w:t>
            </w:r>
            <w:proofErr w:type="spellEnd"/>
          </w:p>
          <w:p w14:paraId="4B36E46E" w14:textId="3E3594E5" w:rsidR="006B0041" w:rsidRPr="00897944" w:rsidRDefault="006B0041" w:rsidP="006B0041">
            <w:pPr>
              <w:rPr>
                <w:rFonts w:ascii="Arial" w:eastAsia="等线" w:hAnsi="Arial" w:cs="Arial"/>
                <w:sz w:val="16"/>
                <w:szCs w:val="16"/>
              </w:rPr>
            </w:pPr>
          </w:p>
        </w:tc>
        <w:tc>
          <w:tcPr>
            <w:tcW w:w="1007" w:type="dxa"/>
            <w:tcBorders>
              <w:top w:val="nil"/>
              <w:left w:val="nil"/>
              <w:bottom w:val="single" w:sz="4" w:space="0" w:color="auto"/>
              <w:right w:val="single" w:sz="4" w:space="0" w:color="auto"/>
            </w:tcBorders>
            <w:shd w:val="clear" w:color="auto" w:fill="auto"/>
            <w:vAlign w:val="center"/>
            <w:hideMark/>
          </w:tcPr>
          <w:p w14:paraId="13E63737" w14:textId="77777777" w:rsidR="006B0041" w:rsidRPr="00897944" w:rsidRDefault="006B0041" w:rsidP="006B004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01E0F800" w14:textId="61E4D853" w:rsidR="006B0041" w:rsidRPr="00B24860"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Configure the starting bit position of an information block corresponding to cell DTX/DRX operation for the serving cell of DCI format 2_9</w:t>
            </w:r>
          </w:p>
        </w:tc>
        <w:tc>
          <w:tcPr>
            <w:tcW w:w="1353" w:type="dxa"/>
            <w:tcBorders>
              <w:top w:val="nil"/>
              <w:left w:val="nil"/>
              <w:bottom w:val="single" w:sz="4" w:space="0" w:color="auto"/>
              <w:right w:val="single" w:sz="4" w:space="0" w:color="auto"/>
            </w:tcBorders>
          </w:tcPr>
          <w:p w14:paraId="2E96C243" w14:textId="365ECF92" w:rsidR="006B0041" w:rsidRPr="00B24860" w:rsidRDefault="006B0041" w:rsidP="006B0041">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25F7A86A" w14:textId="77777777" w:rsidR="006B0041" w:rsidRPr="006B0041" w:rsidRDefault="006B0041" w:rsidP="006B0041">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68A748E6" w14:textId="5DFBF520" w:rsidR="006B0041" w:rsidRPr="00B24860" w:rsidRDefault="006B0041" w:rsidP="006B0041">
            <w:pPr>
              <w:rPr>
                <w:rFonts w:ascii="Arial" w:eastAsia="等线" w:hAnsi="Arial" w:cs="Arial"/>
                <w:sz w:val="16"/>
                <w:szCs w:val="16"/>
                <w:lang w:eastAsia="zh-CN"/>
              </w:rPr>
            </w:pPr>
          </w:p>
        </w:tc>
      </w:tr>
    </w:tbl>
    <w:p w14:paraId="5C48790E" w14:textId="77777777" w:rsidR="006B0041" w:rsidRDefault="006B0041" w:rsidP="009C4226">
      <w:pPr>
        <w:spacing w:before="240" w:after="120"/>
        <w:jc w:val="both"/>
        <w:rPr>
          <w:rFonts w:eastAsiaTheme="minorEastAsia"/>
          <w:b/>
          <w:bCs/>
          <w:lang w:eastAsia="zh-CN"/>
        </w:rPr>
      </w:pPr>
    </w:p>
    <w:p w14:paraId="1212B7E6" w14:textId="17F2E9DF" w:rsidR="00897944" w:rsidRPr="00897944" w:rsidRDefault="00997B68" w:rsidP="009C4226">
      <w:pPr>
        <w:spacing w:before="240" w:after="120"/>
        <w:jc w:val="both"/>
        <w:rPr>
          <w:rFonts w:eastAsiaTheme="minorEastAsia"/>
          <w:lang w:eastAsia="zh-CN"/>
        </w:rPr>
      </w:pPr>
      <w:r w:rsidRPr="00875F2D">
        <w:rPr>
          <w:rFonts w:eastAsiaTheme="minorEastAsia"/>
          <w:b/>
          <w:bCs/>
          <w:lang w:eastAsia="zh-CN"/>
        </w:rPr>
        <w:t>First</w:t>
      </w:r>
      <w:r>
        <w:rPr>
          <w:rFonts w:eastAsiaTheme="minorEastAsia"/>
          <w:lang w:eastAsia="zh-CN"/>
        </w:rPr>
        <w:t xml:space="preserve">, new DCI format should be monitored by UE for cell DTX/DRX activation/deactivation. Thus </w:t>
      </w:r>
      <w:proofErr w:type="gramStart"/>
      <w:r>
        <w:rPr>
          <w:rFonts w:eastAsiaTheme="minorEastAsia"/>
          <w:lang w:eastAsia="zh-CN"/>
        </w:rPr>
        <w:t>a</w:t>
      </w:r>
      <w:proofErr w:type="gramEnd"/>
      <w:r>
        <w:rPr>
          <w:rFonts w:eastAsiaTheme="minorEastAsia"/>
          <w:lang w:eastAsia="zh-CN"/>
        </w:rPr>
        <w:t xml:space="preserve"> IE on new DCI format should be added to IE </w:t>
      </w:r>
      <w:proofErr w:type="spellStart"/>
      <w:r>
        <w:rPr>
          <w:rFonts w:eastAsiaTheme="minorEastAsia"/>
          <w:lang w:eastAsia="zh-CN"/>
        </w:rPr>
        <w:t>searchspace</w:t>
      </w:r>
      <w:proofErr w:type="spellEnd"/>
      <w:r>
        <w:rPr>
          <w:rFonts w:eastAsiaTheme="minorEastAsia"/>
          <w:lang w:eastAsia="zh-CN"/>
        </w:rPr>
        <w:t xml:space="preserve"> as following:</w:t>
      </w:r>
    </w:p>
    <w:tbl>
      <w:tblPr>
        <w:tblW w:w="9060" w:type="dxa"/>
        <w:tblLook w:val="04A0" w:firstRow="1" w:lastRow="0" w:firstColumn="1" w:lastColumn="0" w:noHBand="0" w:noVBand="1"/>
      </w:tblPr>
      <w:tblGrid>
        <w:gridCol w:w="1413"/>
        <w:gridCol w:w="1646"/>
        <w:gridCol w:w="1007"/>
        <w:gridCol w:w="2211"/>
        <w:gridCol w:w="1425"/>
        <w:gridCol w:w="1358"/>
      </w:tblGrid>
      <w:tr w:rsidR="00997B68" w:rsidRPr="00897944" w14:paraId="51A5AD3F" w14:textId="77777777" w:rsidTr="00396E67">
        <w:trPr>
          <w:trHeight w:val="521"/>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9403A65"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500CE638"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19E8CEA8"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2211" w:type="dxa"/>
            <w:tcBorders>
              <w:top w:val="single" w:sz="4" w:space="0" w:color="auto"/>
              <w:left w:val="nil"/>
              <w:bottom w:val="single" w:sz="4" w:space="0" w:color="auto"/>
              <w:right w:val="single" w:sz="4" w:space="0" w:color="auto"/>
            </w:tcBorders>
            <w:shd w:val="clear" w:color="000000" w:fill="00B0F0"/>
            <w:vAlign w:val="center"/>
          </w:tcPr>
          <w:p w14:paraId="134CD47B"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425" w:type="dxa"/>
            <w:tcBorders>
              <w:top w:val="single" w:sz="4" w:space="0" w:color="auto"/>
              <w:left w:val="nil"/>
              <w:bottom w:val="single" w:sz="4" w:space="0" w:color="auto"/>
              <w:right w:val="single" w:sz="4" w:space="0" w:color="auto"/>
            </w:tcBorders>
            <w:shd w:val="clear" w:color="000000" w:fill="00B0F0"/>
            <w:vAlign w:val="center"/>
          </w:tcPr>
          <w:p w14:paraId="0580372C"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358" w:type="dxa"/>
            <w:tcBorders>
              <w:top w:val="single" w:sz="4" w:space="0" w:color="auto"/>
              <w:left w:val="nil"/>
              <w:bottom w:val="single" w:sz="4" w:space="0" w:color="auto"/>
              <w:right w:val="single" w:sz="4" w:space="0" w:color="auto"/>
            </w:tcBorders>
            <w:shd w:val="clear" w:color="000000" w:fill="00B0F0"/>
            <w:vAlign w:val="center"/>
          </w:tcPr>
          <w:p w14:paraId="22D14736"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997B68" w:rsidRPr="00897944" w14:paraId="23C57E7C" w14:textId="77777777" w:rsidTr="00396E67">
        <w:trPr>
          <w:trHeight w:val="55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BF4206D" w14:textId="234DEAFC" w:rsidR="00997B68" w:rsidRPr="00897944" w:rsidRDefault="00997B68" w:rsidP="00396E67">
            <w:pPr>
              <w:rPr>
                <w:rFonts w:ascii="Arial" w:eastAsia="等线" w:hAnsi="Arial" w:cs="Arial"/>
                <w:sz w:val="18"/>
                <w:szCs w:val="18"/>
                <w:lang w:eastAsia="zh-CN"/>
              </w:rPr>
            </w:pPr>
            <w:proofErr w:type="spellStart"/>
            <w:r w:rsidRPr="00875F2D">
              <w:rPr>
                <w:rFonts w:ascii="Arial" w:eastAsia="等线" w:hAnsi="Arial" w:cs="Arial"/>
                <w:sz w:val="16"/>
                <w:szCs w:val="16"/>
              </w:rPr>
              <w:t>SearchSpace</w:t>
            </w:r>
            <w:proofErr w:type="spellEnd"/>
          </w:p>
        </w:tc>
        <w:tc>
          <w:tcPr>
            <w:tcW w:w="1646" w:type="dxa"/>
            <w:tcBorders>
              <w:top w:val="nil"/>
              <w:left w:val="nil"/>
              <w:bottom w:val="single" w:sz="4" w:space="0" w:color="auto"/>
              <w:right w:val="single" w:sz="4" w:space="0" w:color="auto"/>
            </w:tcBorders>
            <w:shd w:val="clear" w:color="auto" w:fill="auto"/>
            <w:vAlign w:val="center"/>
            <w:hideMark/>
          </w:tcPr>
          <w:p w14:paraId="3F8CEDEF" w14:textId="7B8C22DC" w:rsidR="00997B68" w:rsidRPr="00897944" w:rsidRDefault="00997B68" w:rsidP="00396E67">
            <w:pPr>
              <w:rPr>
                <w:rFonts w:ascii="Arial" w:eastAsia="等线" w:hAnsi="Arial" w:cs="Arial"/>
                <w:sz w:val="16"/>
                <w:szCs w:val="16"/>
                <w:lang w:eastAsia="zh-CN"/>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hideMark/>
          </w:tcPr>
          <w:p w14:paraId="1C90B8BA" w14:textId="77777777" w:rsidR="00997B68" w:rsidRPr="00897944" w:rsidRDefault="00997B68" w:rsidP="00396E67">
            <w:pPr>
              <w:rPr>
                <w:rFonts w:ascii="Arial" w:eastAsia="等线" w:hAnsi="Arial" w:cs="Arial"/>
                <w:sz w:val="16"/>
                <w:szCs w:val="16"/>
                <w:lang w:eastAsia="zh-CN"/>
              </w:rPr>
            </w:pPr>
            <w:r w:rsidRPr="00B24860">
              <w:rPr>
                <w:rFonts w:ascii="Arial" w:eastAsia="等线" w:hAnsi="Arial" w:cs="Arial"/>
                <w:sz w:val="16"/>
                <w:szCs w:val="16"/>
              </w:rPr>
              <w:t>New</w:t>
            </w:r>
          </w:p>
        </w:tc>
        <w:tc>
          <w:tcPr>
            <w:tcW w:w="2211" w:type="dxa"/>
            <w:tcBorders>
              <w:top w:val="nil"/>
              <w:left w:val="nil"/>
              <w:bottom w:val="single" w:sz="4" w:space="0" w:color="auto"/>
              <w:right w:val="single" w:sz="4" w:space="0" w:color="auto"/>
            </w:tcBorders>
          </w:tcPr>
          <w:p w14:paraId="770B754F" w14:textId="3D39E46F" w:rsidR="00997B68" w:rsidRPr="00B24860" w:rsidRDefault="00997B68" w:rsidP="00396E67">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425" w:type="dxa"/>
            <w:tcBorders>
              <w:top w:val="nil"/>
              <w:left w:val="nil"/>
              <w:bottom w:val="single" w:sz="4" w:space="0" w:color="auto"/>
              <w:right w:val="single" w:sz="4" w:space="0" w:color="auto"/>
            </w:tcBorders>
          </w:tcPr>
          <w:p w14:paraId="0DA04B51" w14:textId="1BB2128B" w:rsidR="00997B68" w:rsidRPr="00B24860" w:rsidRDefault="00997B68" w:rsidP="00396E67">
            <w:pPr>
              <w:rPr>
                <w:rFonts w:ascii="Arial" w:eastAsia="等线" w:hAnsi="Arial" w:cs="Arial"/>
                <w:sz w:val="16"/>
                <w:szCs w:val="16"/>
                <w:lang w:eastAsia="zh-CN"/>
              </w:rPr>
            </w:pPr>
          </w:p>
        </w:tc>
        <w:tc>
          <w:tcPr>
            <w:tcW w:w="1358" w:type="dxa"/>
            <w:tcBorders>
              <w:top w:val="nil"/>
              <w:left w:val="nil"/>
              <w:bottom w:val="single" w:sz="4" w:space="0" w:color="auto"/>
              <w:right w:val="single" w:sz="4" w:space="0" w:color="auto"/>
            </w:tcBorders>
          </w:tcPr>
          <w:p w14:paraId="59762064" w14:textId="1078505A" w:rsidR="00997B68" w:rsidRPr="00B24860" w:rsidRDefault="00997B68"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bl>
    <w:p w14:paraId="32215CE9" w14:textId="7EF50FCB" w:rsidR="00897944" w:rsidRDefault="00875F2D" w:rsidP="009C4226">
      <w:pPr>
        <w:spacing w:before="240" w:after="120"/>
        <w:jc w:val="both"/>
        <w:rPr>
          <w:rFonts w:eastAsiaTheme="minorEastAsia"/>
          <w:lang w:eastAsia="zh-CN"/>
        </w:rPr>
      </w:pPr>
      <w:r w:rsidRPr="00875F2D">
        <w:rPr>
          <w:rFonts w:eastAsiaTheme="minorEastAsia" w:hint="eastAsia"/>
          <w:b/>
          <w:bCs/>
          <w:lang w:eastAsia="zh-CN"/>
        </w:rPr>
        <w:t>S</w:t>
      </w:r>
      <w:r w:rsidRPr="00875F2D">
        <w:rPr>
          <w:rFonts w:eastAsiaTheme="minorEastAsia"/>
          <w:b/>
          <w:bCs/>
          <w:lang w:eastAsia="zh-CN"/>
        </w:rPr>
        <w:t>econd</w:t>
      </w:r>
      <w:r>
        <w:rPr>
          <w:rFonts w:eastAsiaTheme="minorEastAsia"/>
          <w:lang w:eastAsia="zh-CN"/>
        </w:rPr>
        <w:t>, RRC configuration on DCI 2_9 should follow similar rule for DCI 2_0 that is shown below:</w:t>
      </w:r>
    </w:p>
    <w:p w14:paraId="59D602F0" w14:textId="77777777" w:rsidR="00875F2D" w:rsidRPr="00875F2D" w:rsidRDefault="00875F2D" w:rsidP="00875F2D">
      <w:pPr>
        <w:pStyle w:val="PL"/>
        <w:rPr>
          <w:sz w:val="13"/>
          <w:szCs w:val="13"/>
          <w:lang w:val="en-GB"/>
        </w:rPr>
      </w:pPr>
      <w:proofErr w:type="spellStart"/>
      <w:proofErr w:type="gramStart"/>
      <w:r w:rsidRPr="00875F2D">
        <w:rPr>
          <w:color w:val="000000"/>
          <w:sz w:val="16"/>
          <w:szCs w:val="16"/>
          <w:lang w:val="en-GB"/>
        </w:rPr>
        <w:t>SlotFormatIndicator</w:t>
      </w:r>
      <w:proofErr w:type="spellEnd"/>
      <w:r w:rsidRPr="00875F2D">
        <w:rPr>
          <w:color w:val="000000"/>
          <w:sz w:val="16"/>
          <w:szCs w:val="16"/>
          <w:lang w:val="en-GB"/>
        </w:rPr>
        <w:t xml:space="preserve"> ::=</w:t>
      </w:r>
      <w:proofErr w:type="gramEnd"/>
      <w:r w:rsidRPr="00875F2D">
        <w:rPr>
          <w:color w:val="000000"/>
          <w:sz w:val="16"/>
          <w:szCs w:val="16"/>
          <w:lang w:val="en-GB"/>
        </w:rPr>
        <w:t xml:space="preserve">     </w:t>
      </w:r>
      <w:r w:rsidRPr="00875F2D">
        <w:rPr>
          <w:color w:val="993366"/>
          <w:sz w:val="16"/>
          <w:szCs w:val="16"/>
          <w:lang w:val="en-GB"/>
        </w:rPr>
        <w:t>SEQUENCE</w:t>
      </w:r>
      <w:r w:rsidRPr="00875F2D">
        <w:rPr>
          <w:color w:val="000000"/>
          <w:sz w:val="16"/>
          <w:szCs w:val="16"/>
          <w:lang w:val="en-GB"/>
        </w:rPr>
        <w:t xml:space="preserve"> {</w:t>
      </w:r>
    </w:p>
    <w:p w14:paraId="023B8543" w14:textId="77777777" w:rsidR="00875F2D" w:rsidRPr="00875F2D" w:rsidRDefault="00875F2D" w:rsidP="00875F2D">
      <w:pPr>
        <w:pStyle w:val="PL"/>
        <w:rPr>
          <w:sz w:val="16"/>
          <w:szCs w:val="16"/>
          <w:lang w:val="en-GB"/>
        </w:rPr>
      </w:pPr>
      <w:r w:rsidRPr="00875F2D">
        <w:rPr>
          <w:color w:val="000000"/>
          <w:sz w:val="16"/>
          <w:szCs w:val="16"/>
          <w:lang w:val="en-GB"/>
        </w:rPr>
        <w:t xml:space="preserve">    </w:t>
      </w:r>
      <w:proofErr w:type="spellStart"/>
      <w:r w:rsidRPr="00875F2D">
        <w:rPr>
          <w:color w:val="000000"/>
          <w:sz w:val="16"/>
          <w:szCs w:val="16"/>
          <w:lang w:val="en-GB"/>
        </w:rPr>
        <w:t>sfi</w:t>
      </w:r>
      <w:proofErr w:type="spellEnd"/>
      <w:r w:rsidRPr="00875F2D">
        <w:rPr>
          <w:color w:val="000000"/>
          <w:sz w:val="16"/>
          <w:szCs w:val="16"/>
          <w:lang w:val="en-GB"/>
        </w:rPr>
        <w:t>-RNTI                    RNTI-Value,</w:t>
      </w:r>
    </w:p>
    <w:p w14:paraId="4074072C" w14:textId="77777777" w:rsidR="00875F2D" w:rsidRPr="00875F2D" w:rsidRDefault="00875F2D" w:rsidP="00875F2D">
      <w:pPr>
        <w:pStyle w:val="PL"/>
        <w:rPr>
          <w:sz w:val="16"/>
          <w:szCs w:val="16"/>
          <w:lang w:val="en-GB"/>
        </w:rPr>
      </w:pPr>
      <w:r w:rsidRPr="00875F2D">
        <w:rPr>
          <w:color w:val="000000"/>
          <w:sz w:val="16"/>
          <w:szCs w:val="16"/>
          <w:lang w:val="en-GB"/>
        </w:rPr>
        <w:t>    dci-</w:t>
      </w:r>
      <w:proofErr w:type="spellStart"/>
      <w:r w:rsidRPr="00875F2D">
        <w:rPr>
          <w:color w:val="000000"/>
          <w:sz w:val="16"/>
          <w:szCs w:val="16"/>
          <w:lang w:val="en-GB"/>
        </w:rPr>
        <w:t>PayloadSize</w:t>
      </w:r>
      <w:proofErr w:type="spellEnd"/>
      <w:r w:rsidRPr="00875F2D">
        <w:rPr>
          <w:color w:val="000000"/>
          <w:sz w:val="16"/>
          <w:szCs w:val="16"/>
          <w:lang w:val="en-GB"/>
        </w:rPr>
        <w:t xml:space="preserve">             </w:t>
      </w:r>
      <w:r w:rsidRPr="00875F2D">
        <w:rPr>
          <w:color w:val="993366"/>
          <w:sz w:val="16"/>
          <w:szCs w:val="16"/>
          <w:lang w:val="en-GB"/>
        </w:rPr>
        <w:t>INTEGER</w:t>
      </w:r>
      <w:r w:rsidRPr="00875F2D">
        <w:rPr>
          <w:color w:val="000000"/>
          <w:sz w:val="16"/>
          <w:szCs w:val="16"/>
          <w:lang w:val="en-GB"/>
        </w:rPr>
        <w:t xml:space="preserve"> (</w:t>
      </w:r>
      <w:proofErr w:type="gramStart"/>
      <w:r w:rsidRPr="00875F2D">
        <w:rPr>
          <w:color w:val="000000"/>
          <w:sz w:val="16"/>
          <w:szCs w:val="16"/>
          <w:lang w:val="en-GB"/>
        </w:rPr>
        <w:t>1..</w:t>
      </w:r>
      <w:proofErr w:type="gramEnd"/>
      <w:r w:rsidRPr="00875F2D">
        <w:rPr>
          <w:color w:val="000000"/>
          <w:sz w:val="16"/>
          <w:szCs w:val="16"/>
          <w:lang w:val="en-GB"/>
        </w:rPr>
        <w:t>maxSFI-DCI-PayloadSize),</w:t>
      </w:r>
    </w:p>
    <w:p w14:paraId="3E4406CB" w14:textId="77777777" w:rsidR="00875F2D" w:rsidRPr="00875F2D" w:rsidRDefault="00875F2D" w:rsidP="00875F2D">
      <w:pPr>
        <w:pStyle w:val="PL"/>
        <w:rPr>
          <w:sz w:val="16"/>
          <w:szCs w:val="16"/>
          <w:lang w:val="en-GB"/>
        </w:rPr>
      </w:pPr>
      <w:r w:rsidRPr="00875F2D">
        <w:rPr>
          <w:color w:val="000000"/>
          <w:sz w:val="16"/>
          <w:szCs w:val="16"/>
          <w:lang w:val="en-GB"/>
        </w:rPr>
        <w:lastRenderedPageBreak/>
        <w:t xml:space="preserve">    </w:t>
      </w:r>
      <w:proofErr w:type="spellStart"/>
      <w:proofErr w:type="gramStart"/>
      <w:r w:rsidRPr="00875F2D">
        <w:rPr>
          <w:color w:val="000000"/>
          <w:sz w:val="16"/>
          <w:szCs w:val="16"/>
          <w:lang w:val="en-GB"/>
        </w:rPr>
        <w:t>slotFormatCombToAddModList</w:t>
      </w:r>
      <w:proofErr w:type="spellEnd"/>
      <w:r w:rsidRPr="00875F2D">
        <w:rPr>
          <w:color w:val="000000"/>
          <w:sz w:val="16"/>
          <w:szCs w:val="16"/>
          <w:lang w:val="en-GB"/>
        </w:rPr>
        <w:t xml:space="preserve">  </w:t>
      </w:r>
      <w:r w:rsidRPr="00875F2D">
        <w:rPr>
          <w:color w:val="993366"/>
          <w:sz w:val="16"/>
          <w:szCs w:val="16"/>
          <w:lang w:val="en-GB"/>
        </w:rPr>
        <w:t>SEQUENCE</w:t>
      </w:r>
      <w:proofErr w:type="gramEnd"/>
      <w:r w:rsidRPr="00875F2D">
        <w:rPr>
          <w:color w:val="000000"/>
          <w:sz w:val="16"/>
          <w:szCs w:val="16"/>
          <w:lang w:val="en-GB"/>
        </w:rPr>
        <w:t xml:space="preserve"> (</w:t>
      </w:r>
      <w:r w:rsidRPr="00875F2D">
        <w:rPr>
          <w:color w:val="993366"/>
          <w:sz w:val="16"/>
          <w:szCs w:val="16"/>
          <w:lang w:val="en-GB"/>
        </w:rPr>
        <w:t>SIZE</w:t>
      </w:r>
      <w:r w:rsidRPr="00875F2D">
        <w:rPr>
          <w:color w:val="000000"/>
          <w:sz w:val="16"/>
          <w:szCs w:val="16"/>
          <w:lang w:val="en-GB"/>
        </w:rPr>
        <w:t>(1..maxNrofAggregatedCellsPerCellGroup))</w:t>
      </w:r>
      <w:r w:rsidRPr="00875F2D">
        <w:rPr>
          <w:color w:val="993366"/>
          <w:sz w:val="16"/>
          <w:szCs w:val="16"/>
          <w:lang w:val="en-GB"/>
        </w:rPr>
        <w:t xml:space="preserve"> OF</w:t>
      </w:r>
      <w:r w:rsidRPr="00875F2D">
        <w:rPr>
          <w:color w:val="000000"/>
          <w:sz w:val="16"/>
          <w:szCs w:val="16"/>
          <w:lang w:val="en-GB"/>
        </w:rPr>
        <w:t xml:space="preserve"> </w:t>
      </w:r>
      <w:proofErr w:type="spellStart"/>
      <w:r w:rsidRPr="00875F2D">
        <w:rPr>
          <w:color w:val="000000"/>
          <w:sz w:val="16"/>
          <w:szCs w:val="16"/>
          <w:lang w:val="en-GB"/>
        </w:rPr>
        <w:t>SlotFormatCombinationsPerCell</w:t>
      </w:r>
      <w:proofErr w:type="spellEnd"/>
    </w:p>
    <w:p w14:paraId="52C56220" w14:textId="77777777" w:rsidR="00875F2D" w:rsidRPr="00875F2D" w:rsidRDefault="00875F2D" w:rsidP="00875F2D">
      <w:pPr>
        <w:pStyle w:val="PL"/>
        <w:rPr>
          <w:color w:val="808080"/>
          <w:sz w:val="16"/>
          <w:szCs w:val="16"/>
          <w:lang w:val="en-GB"/>
        </w:rPr>
      </w:pPr>
      <w:r w:rsidRPr="00875F2D">
        <w:rPr>
          <w:color w:val="000000"/>
          <w:sz w:val="16"/>
          <w:szCs w:val="16"/>
          <w:lang w:val="en-GB"/>
        </w:rPr>
        <w:t xml:space="preserve">                                                                                                                              </w:t>
      </w:r>
      <w:r w:rsidRPr="00875F2D">
        <w:rPr>
          <w:color w:val="993366"/>
          <w:sz w:val="16"/>
          <w:szCs w:val="16"/>
          <w:lang w:val="en-GB"/>
        </w:rPr>
        <w:t>OPTIONAL</w:t>
      </w:r>
      <w:r w:rsidRPr="00875F2D">
        <w:rPr>
          <w:color w:val="000000"/>
          <w:sz w:val="16"/>
          <w:szCs w:val="16"/>
          <w:lang w:val="en-GB"/>
        </w:rPr>
        <w:t xml:space="preserve">, </w:t>
      </w:r>
      <w:r w:rsidRPr="00875F2D">
        <w:rPr>
          <w:color w:val="808080"/>
          <w:sz w:val="16"/>
          <w:szCs w:val="16"/>
          <w:lang w:val="en-GB"/>
        </w:rPr>
        <w:t>-- Need N</w:t>
      </w:r>
    </w:p>
    <w:p w14:paraId="7952514B" w14:textId="77777777" w:rsidR="00875F2D" w:rsidRPr="00875F2D" w:rsidRDefault="00875F2D" w:rsidP="00875F2D">
      <w:pPr>
        <w:pStyle w:val="PL"/>
        <w:rPr>
          <w:color w:val="808080"/>
          <w:sz w:val="16"/>
          <w:szCs w:val="16"/>
          <w:lang w:val="en-GB"/>
        </w:rPr>
      </w:pPr>
      <w:r w:rsidRPr="00875F2D">
        <w:rPr>
          <w:color w:val="000000"/>
          <w:sz w:val="16"/>
          <w:szCs w:val="16"/>
          <w:lang w:val="en-GB"/>
        </w:rPr>
        <w:t xml:space="preserve">    </w:t>
      </w:r>
      <w:proofErr w:type="spellStart"/>
      <w:r w:rsidRPr="00875F2D">
        <w:rPr>
          <w:color w:val="000000"/>
          <w:sz w:val="16"/>
          <w:szCs w:val="16"/>
          <w:lang w:val="en-GB"/>
        </w:rPr>
        <w:t>slotFormatCombToReleaseList</w:t>
      </w:r>
      <w:proofErr w:type="spellEnd"/>
      <w:r w:rsidRPr="00875F2D">
        <w:rPr>
          <w:color w:val="000000"/>
          <w:sz w:val="16"/>
          <w:szCs w:val="16"/>
          <w:lang w:val="en-GB"/>
        </w:rPr>
        <w:t xml:space="preserve"> </w:t>
      </w:r>
      <w:r w:rsidRPr="00875F2D">
        <w:rPr>
          <w:color w:val="993366"/>
          <w:sz w:val="16"/>
          <w:szCs w:val="16"/>
          <w:lang w:val="en-GB"/>
        </w:rPr>
        <w:t>SEQUENCE</w:t>
      </w:r>
      <w:r w:rsidRPr="00875F2D">
        <w:rPr>
          <w:color w:val="000000"/>
          <w:sz w:val="16"/>
          <w:szCs w:val="16"/>
          <w:lang w:val="en-GB"/>
        </w:rPr>
        <w:t xml:space="preserve"> (</w:t>
      </w:r>
      <w:proofErr w:type="gramStart"/>
      <w:r w:rsidRPr="00875F2D">
        <w:rPr>
          <w:color w:val="993366"/>
          <w:sz w:val="16"/>
          <w:szCs w:val="16"/>
          <w:lang w:val="en-GB"/>
        </w:rPr>
        <w:t>SIZE</w:t>
      </w:r>
      <w:r w:rsidRPr="00875F2D">
        <w:rPr>
          <w:color w:val="000000"/>
          <w:sz w:val="16"/>
          <w:szCs w:val="16"/>
          <w:lang w:val="en-GB"/>
        </w:rPr>
        <w:t>(</w:t>
      </w:r>
      <w:proofErr w:type="gramEnd"/>
      <w:r w:rsidRPr="00875F2D">
        <w:rPr>
          <w:color w:val="000000"/>
          <w:sz w:val="16"/>
          <w:szCs w:val="16"/>
          <w:lang w:val="en-GB"/>
        </w:rPr>
        <w:t>1..maxNrofAggregatedCellsPerCellGroup))</w:t>
      </w:r>
      <w:r w:rsidRPr="00875F2D">
        <w:rPr>
          <w:color w:val="993366"/>
          <w:sz w:val="16"/>
          <w:szCs w:val="16"/>
          <w:lang w:val="en-GB"/>
        </w:rPr>
        <w:t xml:space="preserve"> OF</w:t>
      </w:r>
      <w:r w:rsidRPr="00875F2D">
        <w:rPr>
          <w:color w:val="000000"/>
          <w:sz w:val="16"/>
          <w:szCs w:val="16"/>
          <w:lang w:val="en-GB"/>
        </w:rPr>
        <w:t xml:space="preserve"> </w:t>
      </w:r>
      <w:proofErr w:type="spellStart"/>
      <w:r w:rsidRPr="00875F2D">
        <w:rPr>
          <w:color w:val="000000"/>
          <w:sz w:val="16"/>
          <w:szCs w:val="16"/>
          <w:lang w:val="en-GB"/>
        </w:rPr>
        <w:t>ServCellIndex</w:t>
      </w:r>
      <w:proofErr w:type="spellEnd"/>
      <w:r w:rsidRPr="00875F2D">
        <w:rPr>
          <w:color w:val="000000"/>
          <w:sz w:val="16"/>
          <w:szCs w:val="16"/>
          <w:lang w:val="en-GB"/>
        </w:rPr>
        <w:t xml:space="preserve">                       </w:t>
      </w:r>
      <w:r w:rsidRPr="00875F2D">
        <w:rPr>
          <w:color w:val="993366"/>
          <w:sz w:val="16"/>
          <w:szCs w:val="16"/>
          <w:lang w:val="en-GB"/>
        </w:rPr>
        <w:t>OPTIONAL</w:t>
      </w:r>
      <w:r w:rsidRPr="00875F2D">
        <w:rPr>
          <w:color w:val="000000"/>
          <w:sz w:val="16"/>
          <w:szCs w:val="16"/>
          <w:lang w:val="en-GB"/>
        </w:rPr>
        <w:t xml:space="preserve">, </w:t>
      </w:r>
      <w:r w:rsidRPr="00875F2D">
        <w:rPr>
          <w:color w:val="808080"/>
          <w:sz w:val="16"/>
          <w:szCs w:val="16"/>
          <w:lang w:val="en-GB"/>
        </w:rPr>
        <w:t>-- Need N</w:t>
      </w:r>
    </w:p>
    <w:p w14:paraId="4D4782D7" w14:textId="7BF8EB6F" w:rsidR="00875F2D" w:rsidRDefault="00875F2D" w:rsidP="00E0139A">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herefore, the following RRC parameters are proposed:</w:t>
      </w:r>
    </w:p>
    <w:tbl>
      <w:tblPr>
        <w:tblW w:w="9060" w:type="dxa"/>
        <w:tblLayout w:type="fixed"/>
        <w:tblLook w:val="04A0" w:firstRow="1" w:lastRow="0" w:firstColumn="1" w:lastColumn="0" w:noHBand="0" w:noVBand="1"/>
      </w:tblPr>
      <w:tblGrid>
        <w:gridCol w:w="1648"/>
        <w:gridCol w:w="1648"/>
        <w:gridCol w:w="1007"/>
        <w:gridCol w:w="1994"/>
        <w:gridCol w:w="1353"/>
        <w:gridCol w:w="1410"/>
      </w:tblGrid>
      <w:tr w:rsidR="00A04724" w:rsidRPr="00B24860" w14:paraId="0FE4F48D" w14:textId="77777777" w:rsidTr="00765E9C">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DD71453"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7F337DBA"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756B5702"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31F5CD1B"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3DCA5582"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163F27C2"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27652D" w:rsidRPr="00B24860" w14:paraId="1CF6D81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61A29BD" w14:textId="77777777" w:rsidR="0027652D" w:rsidRPr="00875F2D"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34BFE033" w14:textId="77777777" w:rsidR="0027652D" w:rsidRPr="00897944" w:rsidRDefault="0027652D" w:rsidP="0027652D">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4008C245" w14:textId="376340BA" w:rsidR="0027652D" w:rsidRPr="00897944"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2B119E52" w14:textId="77777777" w:rsidR="0027652D" w:rsidRPr="00897944" w:rsidRDefault="0027652D" w:rsidP="0027652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DF36DAE" w14:textId="7C5B2DE1" w:rsidR="0027652D" w:rsidRPr="00B24860" w:rsidRDefault="0027652D" w:rsidP="0027652D">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5EC38766" w14:textId="088D0BAF" w:rsidR="0027652D" w:rsidRPr="00B24860" w:rsidRDefault="0027652D" w:rsidP="0027652D">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4747F18E" w14:textId="77777777" w:rsidR="0027652D" w:rsidRPr="006B0041" w:rsidRDefault="0027652D" w:rsidP="0027652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0E2E3012" w14:textId="40F9B956" w:rsidR="0027652D" w:rsidRPr="00B24860" w:rsidRDefault="0027652D" w:rsidP="0027652D">
            <w:pPr>
              <w:rPr>
                <w:rFonts w:ascii="Arial" w:eastAsia="等线" w:hAnsi="Arial" w:cs="Arial"/>
                <w:sz w:val="16"/>
                <w:szCs w:val="16"/>
                <w:lang w:eastAsia="zh-CN"/>
              </w:rPr>
            </w:pPr>
          </w:p>
        </w:tc>
      </w:tr>
      <w:tr w:rsidR="0027652D" w:rsidRPr="00B24860" w14:paraId="72A31F87"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61FCBBF" w14:textId="506C1962" w:rsidR="0027652D" w:rsidRPr="00897944"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0CD801E8" w14:textId="4BE3E4A6" w:rsidR="0027652D" w:rsidRPr="00897944"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55CDD881" w14:textId="77777777" w:rsidR="0027652D" w:rsidRPr="00897944" w:rsidRDefault="0027652D" w:rsidP="0027652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4F7A1AE" w14:textId="63ED1F38" w:rsidR="0027652D" w:rsidRPr="00B24860" w:rsidRDefault="0027652D" w:rsidP="0027652D">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3B0281BA" w14:textId="77777777" w:rsidR="0027652D" w:rsidRPr="00B24860" w:rsidRDefault="0027652D" w:rsidP="0027652D">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6DC93B20" w14:textId="77777777" w:rsidR="0027652D" w:rsidRPr="006B0041" w:rsidRDefault="0027652D" w:rsidP="0027652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6A379D86" w14:textId="2E0AC235" w:rsidR="0027652D" w:rsidRPr="00B24860" w:rsidRDefault="0027652D" w:rsidP="0027652D">
            <w:pPr>
              <w:rPr>
                <w:rFonts w:ascii="Arial" w:eastAsia="等线" w:hAnsi="Arial" w:cs="Arial"/>
                <w:sz w:val="16"/>
                <w:szCs w:val="16"/>
                <w:lang w:eastAsia="zh-CN"/>
              </w:rPr>
            </w:pPr>
          </w:p>
        </w:tc>
      </w:tr>
      <w:tr w:rsidR="0027652D" w:rsidRPr="00B24860" w14:paraId="1C09B06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4BBE5DD1" w14:textId="7CC5720C" w:rsidR="0027652D" w:rsidRPr="00897944"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6121EA7F" w14:textId="2ED7FF85" w:rsidR="0027652D" w:rsidRPr="00897944" w:rsidRDefault="0027652D" w:rsidP="0027652D">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6D2E0697" w14:textId="77777777" w:rsidR="0027652D" w:rsidRPr="00897944" w:rsidRDefault="0027652D" w:rsidP="0027652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9BFC3BF" w14:textId="11D991F1" w:rsidR="0027652D" w:rsidRPr="00B24860" w:rsidRDefault="0027652D" w:rsidP="0027652D">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6CC537A6" w14:textId="359FDABE" w:rsidR="0027652D" w:rsidRPr="00B24860" w:rsidRDefault="0027652D" w:rsidP="0027652D">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5B318155" w14:textId="77777777" w:rsidR="0027652D" w:rsidRPr="006B0041" w:rsidRDefault="0027652D" w:rsidP="0027652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64F4BD29" w14:textId="5BEE2C97" w:rsidR="0027652D" w:rsidRPr="00B24860" w:rsidRDefault="0027652D" w:rsidP="0027652D">
            <w:pPr>
              <w:rPr>
                <w:rFonts w:ascii="Arial" w:eastAsia="等线" w:hAnsi="Arial" w:cs="Arial"/>
                <w:sz w:val="16"/>
                <w:szCs w:val="16"/>
                <w:lang w:eastAsia="zh-CN"/>
              </w:rPr>
            </w:pPr>
          </w:p>
        </w:tc>
      </w:tr>
      <w:tr w:rsidR="0027652D" w:rsidRPr="00B24860" w14:paraId="4362EBBF"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79EB149" w14:textId="0EC89138" w:rsidR="0027652D" w:rsidRPr="00897944" w:rsidRDefault="0027652D" w:rsidP="0027652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0E040215" w14:textId="77777777" w:rsidR="0027652D" w:rsidRPr="00897944" w:rsidRDefault="0027652D" w:rsidP="0027652D">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AD09AD2" w14:textId="77777777" w:rsidR="0027652D" w:rsidRPr="00897944" w:rsidRDefault="0027652D" w:rsidP="0027652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3FD05729" w14:textId="625D5C9A" w:rsidR="0027652D" w:rsidRPr="00B24860" w:rsidRDefault="0027652D" w:rsidP="0027652D">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36AC96D0" w14:textId="65CE9E84" w:rsidR="0027652D" w:rsidRPr="00B24860" w:rsidRDefault="0027652D" w:rsidP="0027652D">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2828E51C" w14:textId="77777777" w:rsidR="0027652D" w:rsidRPr="006B0041" w:rsidRDefault="0027652D" w:rsidP="0027652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16227804" w14:textId="153B89F9" w:rsidR="0027652D" w:rsidRPr="00B24860" w:rsidRDefault="0027652D" w:rsidP="0027652D">
            <w:pPr>
              <w:rPr>
                <w:rFonts w:ascii="Arial" w:eastAsia="等线" w:hAnsi="Arial" w:cs="Arial"/>
                <w:sz w:val="16"/>
                <w:szCs w:val="16"/>
                <w:lang w:eastAsia="zh-CN"/>
              </w:rPr>
            </w:pPr>
          </w:p>
        </w:tc>
      </w:tr>
    </w:tbl>
    <w:p w14:paraId="6273D8AE" w14:textId="7FE41897" w:rsidR="009C4226" w:rsidRDefault="009C4226" w:rsidP="009C4226">
      <w:pPr>
        <w:spacing w:before="120" w:after="120"/>
        <w:jc w:val="both"/>
        <w:rPr>
          <w:b/>
          <w:bCs/>
          <w:sz w:val="21"/>
          <w:szCs w:val="21"/>
          <w:lang w:eastAsia="zh-CN"/>
        </w:rPr>
      </w:pPr>
      <w:bookmarkStart w:id="14" w:name="_Ref146647671"/>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B978B1">
        <w:rPr>
          <w:b/>
          <w:noProof/>
        </w:rPr>
        <w:t>8</w:t>
      </w:r>
      <w:r w:rsidRPr="001C096E">
        <w:rPr>
          <w:b/>
        </w:rPr>
        <w:fldChar w:fldCharType="end"/>
      </w:r>
      <w:r w:rsidRPr="001C096E">
        <w:rPr>
          <w:b/>
        </w:rPr>
        <w:t xml:space="preserve">: </w:t>
      </w:r>
      <w:r>
        <w:rPr>
          <w:b/>
          <w:bCs/>
          <w:sz w:val="21"/>
          <w:szCs w:val="21"/>
          <w:lang w:eastAsia="zh-CN"/>
        </w:rPr>
        <w:t>Support to include the following into RRC parameter list for cell DTX/DRX enhancement:</w:t>
      </w:r>
      <w:bookmarkEnd w:id="14"/>
    </w:p>
    <w:tbl>
      <w:tblPr>
        <w:tblW w:w="9060" w:type="dxa"/>
        <w:tblLayout w:type="fixed"/>
        <w:tblLook w:val="04A0" w:firstRow="1" w:lastRow="0" w:firstColumn="1" w:lastColumn="0" w:noHBand="0" w:noVBand="1"/>
      </w:tblPr>
      <w:tblGrid>
        <w:gridCol w:w="1648"/>
        <w:gridCol w:w="1648"/>
        <w:gridCol w:w="1007"/>
        <w:gridCol w:w="1994"/>
        <w:gridCol w:w="1353"/>
        <w:gridCol w:w="1410"/>
      </w:tblGrid>
      <w:tr w:rsidR="0027652D" w:rsidRPr="00B24860" w14:paraId="7236AF7C" w14:textId="77777777" w:rsidTr="00464E0D">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7FDC699" w14:textId="77777777" w:rsidR="0027652D" w:rsidRPr="00897944" w:rsidRDefault="0027652D"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2DB89774" w14:textId="77777777" w:rsidR="0027652D" w:rsidRPr="00897944" w:rsidRDefault="0027652D"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1D96F5A4" w14:textId="77777777" w:rsidR="0027652D" w:rsidRPr="00897944" w:rsidRDefault="0027652D" w:rsidP="00464E0D">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435A4668" w14:textId="77777777" w:rsidR="0027652D" w:rsidRPr="00B24860" w:rsidRDefault="0027652D" w:rsidP="00464E0D">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794BD59A" w14:textId="77777777" w:rsidR="0027652D" w:rsidRPr="00B24860" w:rsidRDefault="0027652D" w:rsidP="00464E0D">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6D4E5C45" w14:textId="77777777" w:rsidR="0027652D" w:rsidRPr="00B24860" w:rsidRDefault="0027652D" w:rsidP="00464E0D">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27652D" w:rsidRPr="00B24860" w14:paraId="028BC479"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36F721F5" w14:textId="77777777" w:rsidR="0027652D" w:rsidRPr="00875F2D"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41DE7BDC" w14:textId="77777777" w:rsidR="0027652D" w:rsidRPr="00897944" w:rsidRDefault="0027652D" w:rsidP="00464E0D">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0F42882F" w14:textId="77777777" w:rsidR="0027652D" w:rsidRPr="00897944"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066F1DB6" w14:textId="77777777" w:rsidR="0027652D" w:rsidRPr="00897944" w:rsidRDefault="0027652D"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FD39027" w14:textId="77777777" w:rsidR="0027652D" w:rsidRPr="00B24860" w:rsidRDefault="0027652D" w:rsidP="00464E0D">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224E1B7C" w14:textId="77777777" w:rsidR="0027652D" w:rsidRPr="00B24860" w:rsidRDefault="0027652D" w:rsidP="00464E0D">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29812C81" w14:textId="77777777" w:rsidR="0027652D" w:rsidRPr="006B0041" w:rsidRDefault="0027652D" w:rsidP="00464E0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5B951D24" w14:textId="77777777" w:rsidR="0027652D" w:rsidRPr="00B24860" w:rsidRDefault="0027652D" w:rsidP="00464E0D">
            <w:pPr>
              <w:rPr>
                <w:rFonts w:ascii="Arial" w:eastAsia="等线" w:hAnsi="Arial" w:cs="Arial"/>
                <w:sz w:val="16"/>
                <w:szCs w:val="16"/>
                <w:lang w:eastAsia="zh-CN"/>
              </w:rPr>
            </w:pPr>
          </w:p>
        </w:tc>
      </w:tr>
      <w:tr w:rsidR="0027652D" w:rsidRPr="00B24860" w14:paraId="66E69029"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46FD19FE" w14:textId="77777777" w:rsidR="0027652D" w:rsidRPr="00897944"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76DAFC6A" w14:textId="77777777" w:rsidR="0027652D" w:rsidRPr="00897944"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A1268DE" w14:textId="77777777" w:rsidR="0027652D" w:rsidRPr="00897944" w:rsidRDefault="0027652D"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3F4DD7F4" w14:textId="77777777" w:rsidR="0027652D" w:rsidRPr="00B24860" w:rsidRDefault="0027652D" w:rsidP="00464E0D">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2862742C" w14:textId="77777777" w:rsidR="0027652D" w:rsidRPr="00B24860" w:rsidRDefault="0027652D" w:rsidP="00464E0D">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640F8F3A" w14:textId="77777777" w:rsidR="0027652D" w:rsidRPr="006B0041" w:rsidRDefault="0027652D" w:rsidP="00464E0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43F69CB4" w14:textId="77777777" w:rsidR="0027652D" w:rsidRPr="00B24860" w:rsidRDefault="0027652D" w:rsidP="00464E0D">
            <w:pPr>
              <w:rPr>
                <w:rFonts w:ascii="Arial" w:eastAsia="等线" w:hAnsi="Arial" w:cs="Arial"/>
                <w:sz w:val="16"/>
                <w:szCs w:val="16"/>
                <w:lang w:eastAsia="zh-CN"/>
              </w:rPr>
            </w:pPr>
          </w:p>
        </w:tc>
      </w:tr>
      <w:tr w:rsidR="0027652D" w:rsidRPr="00B24860" w14:paraId="062CBF0C"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36356EE1" w14:textId="77777777" w:rsidR="0027652D" w:rsidRPr="00897944"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3AEB7C7D" w14:textId="77777777" w:rsidR="0027652D" w:rsidRPr="00897944" w:rsidRDefault="0027652D" w:rsidP="00464E0D">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77139D93" w14:textId="77777777" w:rsidR="0027652D" w:rsidRPr="00897944" w:rsidRDefault="0027652D"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46910C42" w14:textId="77777777" w:rsidR="0027652D" w:rsidRPr="00B24860" w:rsidRDefault="0027652D" w:rsidP="00464E0D">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4590238E" w14:textId="77777777" w:rsidR="0027652D" w:rsidRPr="00B24860" w:rsidRDefault="0027652D" w:rsidP="00464E0D">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45B0E7C9" w14:textId="77777777" w:rsidR="0027652D" w:rsidRPr="006B0041" w:rsidRDefault="0027652D" w:rsidP="00464E0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2EB8E4C2" w14:textId="77777777" w:rsidR="0027652D" w:rsidRPr="00B24860" w:rsidRDefault="0027652D" w:rsidP="00464E0D">
            <w:pPr>
              <w:rPr>
                <w:rFonts w:ascii="Arial" w:eastAsia="等线" w:hAnsi="Arial" w:cs="Arial"/>
                <w:sz w:val="16"/>
                <w:szCs w:val="16"/>
                <w:lang w:eastAsia="zh-CN"/>
              </w:rPr>
            </w:pPr>
          </w:p>
        </w:tc>
      </w:tr>
      <w:tr w:rsidR="0027652D" w:rsidRPr="00B24860" w14:paraId="56BF7F28" w14:textId="77777777" w:rsidTr="00464E0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7DA9D74B" w14:textId="77777777" w:rsidR="0027652D" w:rsidRPr="00897944" w:rsidRDefault="0027652D" w:rsidP="00464E0D">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77B55154" w14:textId="77777777" w:rsidR="0027652D" w:rsidRPr="00897944" w:rsidRDefault="0027652D" w:rsidP="00464E0D">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01FDF1BD" w14:textId="77777777" w:rsidR="0027652D" w:rsidRPr="00897944" w:rsidRDefault="0027652D"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062F9AA2" w14:textId="77777777" w:rsidR="0027652D" w:rsidRPr="00B24860" w:rsidRDefault="0027652D" w:rsidP="00464E0D">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6B4BEA74" w14:textId="77777777" w:rsidR="0027652D" w:rsidRPr="00B24860" w:rsidRDefault="0027652D" w:rsidP="00464E0D">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5A6E5E6A" w14:textId="77777777" w:rsidR="0027652D" w:rsidRPr="006B0041" w:rsidRDefault="0027652D" w:rsidP="00464E0D">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5728E3FF" w14:textId="77777777" w:rsidR="0027652D" w:rsidRPr="00B24860" w:rsidRDefault="0027652D" w:rsidP="00464E0D">
            <w:pPr>
              <w:rPr>
                <w:rFonts w:ascii="Arial" w:eastAsia="等线" w:hAnsi="Arial" w:cs="Arial"/>
                <w:sz w:val="16"/>
                <w:szCs w:val="16"/>
                <w:lang w:eastAsia="zh-CN"/>
              </w:rPr>
            </w:pPr>
          </w:p>
        </w:tc>
      </w:tr>
      <w:tr w:rsidR="0027652D" w:rsidRPr="00B24860" w14:paraId="7CA30A41" w14:textId="77777777" w:rsidTr="0027652D">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433CF26" w14:textId="77777777" w:rsidR="0027652D" w:rsidRPr="0027652D" w:rsidRDefault="0027652D" w:rsidP="00464E0D">
            <w:pPr>
              <w:rPr>
                <w:rFonts w:ascii="Arial" w:eastAsia="等线" w:hAnsi="Arial" w:cs="Arial"/>
                <w:sz w:val="16"/>
                <w:szCs w:val="16"/>
              </w:rPr>
            </w:pPr>
            <w:proofErr w:type="spellStart"/>
            <w:r w:rsidRPr="00875F2D">
              <w:rPr>
                <w:rFonts w:ascii="Arial" w:eastAsia="等线" w:hAnsi="Arial" w:cs="Arial"/>
                <w:sz w:val="16"/>
                <w:szCs w:val="16"/>
              </w:rPr>
              <w:t>SearchSpace</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529E8C97" w14:textId="77777777" w:rsidR="0027652D" w:rsidRPr="00897944" w:rsidRDefault="0027652D" w:rsidP="00464E0D">
            <w:pPr>
              <w:rPr>
                <w:rFonts w:ascii="Arial" w:eastAsia="等线" w:hAnsi="Arial" w:cs="Arial"/>
                <w:sz w:val="16"/>
                <w:szCs w:val="16"/>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hideMark/>
          </w:tcPr>
          <w:p w14:paraId="27846801" w14:textId="77777777" w:rsidR="0027652D" w:rsidRPr="00897944" w:rsidRDefault="0027652D" w:rsidP="00464E0D">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D96BE77" w14:textId="77777777" w:rsidR="0027652D" w:rsidRPr="00B24860" w:rsidRDefault="0027652D" w:rsidP="00464E0D">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353" w:type="dxa"/>
            <w:tcBorders>
              <w:top w:val="nil"/>
              <w:left w:val="nil"/>
              <w:bottom w:val="single" w:sz="4" w:space="0" w:color="auto"/>
              <w:right w:val="single" w:sz="4" w:space="0" w:color="auto"/>
            </w:tcBorders>
          </w:tcPr>
          <w:p w14:paraId="3B159560" w14:textId="77777777" w:rsidR="0027652D" w:rsidRPr="00B24860" w:rsidRDefault="0027652D" w:rsidP="00464E0D">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46105BEA" w14:textId="77777777" w:rsidR="0027652D" w:rsidRPr="00B24860" w:rsidRDefault="0027652D" w:rsidP="00464E0D">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bl>
    <w:p w14:paraId="3DB18249" w14:textId="77777777" w:rsidR="0027652D" w:rsidRPr="002854B8" w:rsidRDefault="0027652D" w:rsidP="009C4226">
      <w:pPr>
        <w:spacing w:before="120" w:after="120"/>
        <w:jc w:val="both"/>
        <w:rPr>
          <w:rFonts w:eastAsiaTheme="minorEastAsia"/>
          <w:lang w:eastAsia="zh-CN"/>
        </w:rPr>
      </w:pPr>
    </w:p>
    <w:bookmarkEnd w:id="5"/>
    <w:p w14:paraId="66AF3EB3" w14:textId="5E9D4384" w:rsidR="00212D21"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Conclusion</w:t>
      </w:r>
    </w:p>
    <w:p w14:paraId="7A058872" w14:textId="557D37CF" w:rsidR="00370BAB" w:rsidRDefault="00370BAB" w:rsidP="0012631B">
      <w:pPr>
        <w:pStyle w:val="a7"/>
        <w:jc w:val="both"/>
        <w:rPr>
          <w:rFonts w:eastAsia="宋体"/>
          <w:lang w:val="en-US"/>
        </w:rPr>
      </w:pPr>
      <w:r w:rsidRPr="002854B8">
        <w:rPr>
          <w:rFonts w:eastAsia="宋体"/>
          <w:lang w:val="en-US" w:eastAsia="zh-CN"/>
        </w:rPr>
        <w:t>In this contribution,</w:t>
      </w:r>
      <w:r w:rsidR="000B7683" w:rsidRPr="002854B8">
        <w:rPr>
          <w:lang w:val="en-US"/>
        </w:rPr>
        <w:t xml:space="preserve"> </w:t>
      </w:r>
      <w:r w:rsidR="000B7683" w:rsidRPr="002854B8">
        <w:rPr>
          <w:rFonts w:eastAsia="宋体"/>
          <w:lang w:val="en-US"/>
        </w:rPr>
        <w:t xml:space="preserve">the techniques for enhancements on the DTX/DRX mechanism were discussed, and </w:t>
      </w:r>
      <w:r w:rsidR="002B6E17" w:rsidRPr="002854B8">
        <w:rPr>
          <w:rFonts w:eastAsia="宋体"/>
          <w:lang w:val="en-US"/>
        </w:rPr>
        <w:t>proposals are summarized as follows:</w:t>
      </w:r>
    </w:p>
    <w:p w14:paraId="2220834E" w14:textId="78499484" w:rsidR="00551150" w:rsidRDefault="00551150" w:rsidP="00551150">
      <w:pPr>
        <w:rPr>
          <w:rFonts w:eastAsia="宋体"/>
        </w:rPr>
      </w:pPr>
      <w:r>
        <w:rPr>
          <w:rFonts w:eastAsia="宋体"/>
        </w:rPr>
        <w:fldChar w:fldCharType="begin"/>
      </w:r>
      <w:r>
        <w:rPr>
          <w:rFonts w:eastAsia="宋体"/>
        </w:rPr>
        <w:instrText xml:space="preserve"> REF _Ref146647648 \h </w:instrText>
      </w:r>
      <w:r>
        <w:rPr>
          <w:rFonts w:eastAsia="宋体"/>
        </w:rPr>
      </w:r>
      <w:r>
        <w:rPr>
          <w:rFonts w:eastAsia="宋体"/>
        </w:rPr>
        <w:fldChar w:fldCharType="separate"/>
      </w:r>
      <w:r w:rsidRPr="00CB0225">
        <w:rPr>
          <w:b/>
        </w:rPr>
        <w:t xml:space="preserve">Proposal </w:t>
      </w:r>
      <w:r>
        <w:rPr>
          <w:b/>
          <w:noProof/>
        </w:rPr>
        <w:t>1</w:t>
      </w:r>
      <w:r w:rsidRPr="00CB0225">
        <w:rPr>
          <w:b/>
        </w:rPr>
        <w:t>:</w:t>
      </w:r>
      <w:r>
        <w:rPr>
          <w:rFonts w:eastAsiaTheme="minorEastAsia"/>
          <w:b/>
          <w:lang w:eastAsia="zh-CN"/>
        </w:rPr>
        <w:t xml:space="preserve"> Adopt TP1 in Appendix to support </w:t>
      </w:r>
      <w:r>
        <w:rPr>
          <w:rFonts w:eastAsiaTheme="minorEastAsia" w:hint="eastAsia"/>
          <w:b/>
          <w:lang w:eastAsia="zh-CN"/>
        </w:rPr>
        <w:t>t</w:t>
      </w:r>
      <w:r>
        <w:rPr>
          <w:rFonts w:eastAsiaTheme="minorEastAsia"/>
          <w:b/>
          <w:lang w:eastAsia="zh-CN"/>
        </w:rPr>
        <w:t>he following: i</w:t>
      </w:r>
      <w:r w:rsidRPr="007A1730">
        <w:rPr>
          <w:rFonts w:eastAsiaTheme="minorEastAsia"/>
          <w:b/>
          <w:lang w:eastAsia="zh-CN"/>
        </w:rPr>
        <w:t xml:space="preserve">f </w:t>
      </w:r>
      <w:r>
        <w:rPr>
          <w:rFonts w:eastAsiaTheme="minorEastAsia"/>
          <w:b/>
          <w:lang w:eastAsia="zh-CN"/>
        </w:rPr>
        <w:t>L1 activation/deactivation of cell DTX is not configured</w:t>
      </w:r>
      <w:r w:rsidRPr="007A1730">
        <w:rPr>
          <w:rFonts w:eastAsiaTheme="minorEastAsia"/>
          <w:b/>
          <w:lang w:eastAsia="zh-CN"/>
        </w:rPr>
        <w:t>, the HARQ feedback is not transmitted</w:t>
      </w:r>
      <w:r>
        <w:rPr>
          <w:rFonts w:eastAsiaTheme="minorEastAsia"/>
          <w:b/>
          <w:lang w:eastAsia="zh-CN"/>
        </w:rPr>
        <w:t xml:space="preserve"> for cancelled SPS PDSCH in non-active period of cell DTX</w:t>
      </w:r>
      <w:r w:rsidRPr="007A1730">
        <w:rPr>
          <w:rFonts w:eastAsiaTheme="minorEastAsia"/>
          <w:b/>
          <w:lang w:eastAsia="zh-CN"/>
        </w:rPr>
        <w:t>; otherwise, it should be transmitted.</w:t>
      </w:r>
      <w:r>
        <w:rPr>
          <w:rFonts w:eastAsia="宋体"/>
        </w:rPr>
        <w:fldChar w:fldCharType="end"/>
      </w:r>
    </w:p>
    <w:p w14:paraId="03756F21" w14:textId="76F25697" w:rsidR="00551150" w:rsidRDefault="00551150" w:rsidP="00551150">
      <w:pPr>
        <w:rPr>
          <w:rFonts w:eastAsia="宋体"/>
        </w:rPr>
      </w:pPr>
      <w:r>
        <w:rPr>
          <w:rFonts w:eastAsia="宋体"/>
        </w:rPr>
        <w:fldChar w:fldCharType="begin"/>
      </w:r>
      <w:r>
        <w:rPr>
          <w:rFonts w:eastAsia="宋体"/>
        </w:rPr>
        <w:instrText xml:space="preserve"> REF _Ref146647658 \h </w:instrText>
      </w:r>
      <w:r>
        <w:rPr>
          <w:rFonts w:eastAsia="宋体"/>
        </w:rPr>
      </w:r>
      <w:r>
        <w:rPr>
          <w:rFonts w:eastAsia="宋体"/>
        </w:rPr>
        <w:fldChar w:fldCharType="separate"/>
      </w:r>
      <w:r w:rsidRPr="00CB0225">
        <w:rPr>
          <w:b/>
        </w:rPr>
        <w:t xml:space="preserve">Proposal </w:t>
      </w:r>
      <w:r>
        <w:rPr>
          <w:b/>
          <w:noProof/>
        </w:rPr>
        <w:t>2</w:t>
      </w:r>
      <w:r w:rsidRPr="00CB0225">
        <w:rPr>
          <w:b/>
        </w:rPr>
        <w:t>:</w:t>
      </w:r>
      <w:r>
        <w:rPr>
          <w:rFonts w:eastAsiaTheme="minorEastAsia"/>
          <w:b/>
          <w:lang w:eastAsia="zh-CN"/>
        </w:rPr>
        <w:t xml:space="preserve"> Adopt TP2 in Appendix to support </w:t>
      </w:r>
      <w:r>
        <w:rPr>
          <w:rFonts w:eastAsiaTheme="minorEastAsia" w:hint="eastAsia"/>
          <w:b/>
          <w:lang w:eastAsia="zh-CN"/>
        </w:rPr>
        <w:t>t</w:t>
      </w:r>
      <w:r>
        <w:rPr>
          <w:rFonts w:eastAsiaTheme="minorEastAsia"/>
          <w:b/>
          <w:lang w:eastAsia="zh-CN"/>
        </w:rPr>
        <w:t xml:space="preserve">he following: </w:t>
      </w:r>
      <w:r w:rsidRPr="008573BD">
        <w:rPr>
          <w:rFonts w:eastAsiaTheme="minorEastAsia"/>
          <w:b/>
          <w:lang w:eastAsia="zh-CN"/>
        </w:rPr>
        <w:t>UE terminates PDCCH skipping for the serving cell if entering outside active time of cell DTX.</w:t>
      </w:r>
      <w:r>
        <w:rPr>
          <w:rFonts w:eastAsia="宋体"/>
        </w:rPr>
        <w:fldChar w:fldCharType="end"/>
      </w:r>
    </w:p>
    <w:p w14:paraId="3837195F" w14:textId="6C91C050" w:rsidR="00551150" w:rsidRDefault="00551150" w:rsidP="00551150">
      <w:pPr>
        <w:rPr>
          <w:rFonts w:eastAsia="宋体"/>
        </w:rPr>
      </w:pPr>
      <w:r>
        <w:rPr>
          <w:rFonts w:eastAsia="宋体"/>
        </w:rPr>
        <w:fldChar w:fldCharType="begin"/>
      </w:r>
      <w:r>
        <w:rPr>
          <w:rFonts w:eastAsia="宋体"/>
        </w:rPr>
        <w:instrText xml:space="preserve"> REF _Ref146810604 \h </w:instrText>
      </w:r>
      <w:r>
        <w:rPr>
          <w:rFonts w:eastAsia="宋体"/>
        </w:rPr>
      </w:r>
      <w:r>
        <w:rPr>
          <w:rFonts w:eastAsia="宋体"/>
        </w:rPr>
        <w:fldChar w:fldCharType="separate"/>
      </w:r>
      <w:r w:rsidRPr="001C096E">
        <w:rPr>
          <w:b/>
        </w:rPr>
        <w:t xml:space="preserve">Proposal </w:t>
      </w:r>
      <w:r>
        <w:rPr>
          <w:b/>
          <w:noProof/>
        </w:rPr>
        <w:t>3</w:t>
      </w:r>
      <w:r w:rsidRPr="001C096E">
        <w:rPr>
          <w:b/>
        </w:rPr>
        <w:t xml:space="preserve">: </w:t>
      </w:r>
      <w:r w:rsidRPr="00501310">
        <w:rPr>
          <w:b/>
          <w:bCs/>
          <w:sz w:val="21"/>
          <w:szCs w:val="21"/>
          <w:lang w:eastAsia="zh-CN"/>
        </w:rPr>
        <w:t xml:space="preserve">UE doesn’t </w:t>
      </w:r>
      <w:r>
        <w:rPr>
          <w:b/>
          <w:bCs/>
          <w:sz w:val="21"/>
          <w:szCs w:val="21"/>
          <w:lang w:eastAsia="zh-CN"/>
        </w:rPr>
        <w:t>monitor PDCCH scrambled by NES-RNTI for L1 cell DTX/DRX activation/deactivation in non-active period of UE DRX</w:t>
      </w:r>
      <w:r w:rsidRPr="00501310">
        <w:rPr>
          <w:b/>
          <w:bCs/>
          <w:sz w:val="21"/>
          <w:szCs w:val="21"/>
          <w:lang w:eastAsia="zh-CN"/>
        </w:rPr>
        <w:t>.</w:t>
      </w:r>
      <w:r>
        <w:rPr>
          <w:rFonts w:eastAsia="宋体"/>
        </w:rPr>
        <w:fldChar w:fldCharType="end"/>
      </w:r>
    </w:p>
    <w:p w14:paraId="423927D4" w14:textId="405D7ADE" w:rsidR="00551150" w:rsidRDefault="00551150" w:rsidP="00551150">
      <w:pPr>
        <w:rPr>
          <w:rFonts w:eastAsia="宋体"/>
        </w:rPr>
      </w:pPr>
      <w:r>
        <w:rPr>
          <w:rFonts w:eastAsia="宋体"/>
        </w:rPr>
        <w:fldChar w:fldCharType="begin"/>
      </w:r>
      <w:r>
        <w:rPr>
          <w:rFonts w:eastAsia="宋体"/>
        </w:rPr>
        <w:instrText xml:space="preserve"> REF _Ref146810615 \h </w:instrText>
      </w:r>
      <w:r>
        <w:rPr>
          <w:rFonts w:eastAsia="宋体"/>
        </w:rPr>
      </w:r>
      <w:r>
        <w:rPr>
          <w:rFonts w:eastAsia="宋体"/>
        </w:rPr>
        <w:fldChar w:fldCharType="separate"/>
      </w:r>
      <w:r w:rsidRPr="001C096E">
        <w:rPr>
          <w:b/>
        </w:rPr>
        <w:t xml:space="preserve">Proposal </w:t>
      </w:r>
      <w:r>
        <w:rPr>
          <w:b/>
          <w:noProof/>
        </w:rPr>
        <w:t>4</w:t>
      </w:r>
      <w:r w:rsidRPr="001C096E">
        <w:rPr>
          <w:b/>
        </w:rPr>
        <w:t>:</w:t>
      </w:r>
      <w:r>
        <w:rPr>
          <w:b/>
          <w:bCs/>
          <w:sz w:val="21"/>
          <w:szCs w:val="21"/>
          <w:lang w:eastAsia="zh-CN"/>
        </w:rPr>
        <w:t xml:space="preserve"> Send a LS to RAN2 to add NES-RNTI as an additional RNTI that UE DRX functionality can control</w:t>
      </w:r>
      <w:r w:rsidRPr="00501310">
        <w:rPr>
          <w:b/>
          <w:bCs/>
          <w:sz w:val="21"/>
          <w:szCs w:val="21"/>
          <w:lang w:eastAsia="zh-CN"/>
        </w:rPr>
        <w:t>.</w:t>
      </w:r>
      <w:r>
        <w:rPr>
          <w:rFonts w:eastAsia="宋体"/>
        </w:rPr>
        <w:fldChar w:fldCharType="end"/>
      </w:r>
    </w:p>
    <w:p w14:paraId="62A6614B" w14:textId="1520AA03" w:rsidR="00551150" w:rsidRDefault="00551150" w:rsidP="00551150">
      <w:pPr>
        <w:rPr>
          <w:rFonts w:eastAsia="宋体"/>
        </w:rPr>
      </w:pPr>
      <w:r>
        <w:rPr>
          <w:rFonts w:eastAsia="宋体"/>
        </w:rPr>
        <w:lastRenderedPageBreak/>
        <w:fldChar w:fldCharType="begin"/>
      </w:r>
      <w:r>
        <w:rPr>
          <w:rFonts w:eastAsia="宋体"/>
        </w:rPr>
        <w:instrText xml:space="preserve"> REF _Ref149846589 \h </w:instrText>
      </w:r>
      <w:r>
        <w:rPr>
          <w:rFonts w:eastAsia="宋体"/>
        </w:rPr>
      </w:r>
      <w:r>
        <w:rPr>
          <w:rFonts w:eastAsia="宋体"/>
        </w:rPr>
        <w:fldChar w:fldCharType="separate"/>
      </w:r>
      <w:r w:rsidRPr="001C096E">
        <w:rPr>
          <w:b/>
        </w:rPr>
        <w:t xml:space="preserve">Proposal </w:t>
      </w:r>
      <w:r>
        <w:rPr>
          <w:b/>
          <w:noProof/>
        </w:rPr>
        <w:t>5</w:t>
      </w:r>
      <w:r w:rsidRPr="001C096E">
        <w:rPr>
          <w:b/>
        </w:rPr>
        <w:t>:</w:t>
      </w:r>
      <w:r>
        <w:rPr>
          <w:b/>
          <w:bCs/>
          <w:sz w:val="21"/>
          <w:szCs w:val="21"/>
          <w:lang w:eastAsia="zh-CN"/>
        </w:rPr>
        <w:t xml:space="preserve"> Send a reply LS to RAN2 to clarify the meaning of source cell in order to determine how many bits are needed in DCI 2_9 for CHO.</w:t>
      </w:r>
      <w:r>
        <w:rPr>
          <w:rFonts w:eastAsia="宋体"/>
        </w:rPr>
        <w:fldChar w:fldCharType="end"/>
      </w:r>
    </w:p>
    <w:p w14:paraId="70EDA3B8" w14:textId="616E6A7A" w:rsidR="00551150" w:rsidRDefault="00551150" w:rsidP="00551150">
      <w:pPr>
        <w:rPr>
          <w:rFonts w:eastAsia="宋体"/>
        </w:rPr>
      </w:pPr>
      <w:r>
        <w:rPr>
          <w:rFonts w:eastAsia="宋体"/>
        </w:rPr>
        <w:fldChar w:fldCharType="begin"/>
      </w:r>
      <w:r>
        <w:rPr>
          <w:rFonts w:eastAsia="宋体"/>
        </w:rPr>
        <w:instrText xml:space="preserve"> REF _Ref149846593 \h </w:instrText>
      </w:r>
      <w:r>
        <w:rPr>
          <w:rFonts w:eastAsia="宋体"/>
        </w:rPr>
      </w:r>
      <w:r>
        <w:rPr>
          <w:rFonts w:eastAsia="宋体"/>
        </w:rPr>
        <w:fldChar w:fldCharType="separate"/>
      </w:r>
      <w:r w:rsidRPr="001C096E">
        <w:rPr>
          <w:b/>
        </w:rPr>
        <w:t xml:space="preserve">Proposal </w:t>
      </w:r>
      <w:r>
        <w:rPr>
          <w:b/>
          <w:noProof/>
        </w:rPr>
        <w:t>6</w:t>
      </w:r>
      <w:r w:rsidRPr="001C096E">
        <w:rPr>
          <w:b/>
        </w:rPr>
        <w:t>:</w:t>
      </w:r>
      <w:r>
        <w:rPr>
          <w:b/>
          <w:bCs/>
          <w:sz w:val="21"/>
          <w:szCs w:val="21"/>
          <w:lang w:eastAsia="zh-CN"/>
        </w:rPr>
        <w:t xml:space="preserve"> No need to discuss the case that part of single signal/channel is overlapping with non-active period of cell DTX or cell DRX.</w:t>
      </w:r>
      <w:r>
        <w:rPr>
          <w:rFonts w:eastAsia="宋体"/>
        </w:rPr>
        <w:fldChar w:fldCharType="end"/>
      </w:r>
    </w:p>
    <w:p w14:paraId="30F6ACD3" w14:textId="2A0F8B6B" w:rsidR="00551150" w:rsidRDefault="00551150" w:rsidP="00551150">
      <w:pPr>
        <w:rPr>
          <w:rFonts w:eastAsia="宋体"/>
        </w:rPr>
      </w:pPr>
      <w:r>
        <w:rPr>
          <w:rFonts w:eastAsia="宋体"/>
        </w:rPr>
        <w:fldChar w:fldCharType="begin"/>
      </w:r>
      <w:r>
        <w:rPr>
          <w:rFonts w:eastAsia="宋体"/>
        </w:rPr>
        <w:instrText xml:space="preserve"> REF _Ref149846597 \h </w:instrText>
      </w:r>
      <w:r>
        <w:rPr>
          <w:rFonts w:eastAsia="宋体"/>
        </w:rPr>
      </w:r>
      <w:r>
        <w:rPr>
          <w:rFonts w:eastAsia="宋体"/>
        </w:rPr>
        <w:fldChar w:fldCharType="separate"/>
      </w:r>
      <w:r w:rsidRPr="001C096E">
        <w:rPr>
          <w:b/>
        </w:rPr>
        <w:t xml:space="preserve">Proposal </w:t>
      </w:r>
      <w:r>
        <w:rPr>
          <w:b/>
          <w:noProof/>
        </w:rPr>
        <w:t>7</w:t>
      </w:r>
      <w:r w:rsidRPr="001C096E">
        <w:rPr>
          <w:b/>
        </w:rPr>
        <w:t>:</w:t>
      </w:r>
      <w:r>
        <w:rPr>
          <w:b/>
          <w:bCs/>
          <w:sz w:val="21"/>
          <w:szCs w:val="21"/>
          <w:lang w:eastAsia="zh-CN"/>
        </w:rPr>
        <w:t xml:space="preserve"> For the case that some repetitions are in active period while others are not, the signal/channel repetitions in active period will be present while other repetitions in non-active period will be dropped without any spec impact.</w:t>
      </w:r>
      <w:r>
        <w:rPr>
          <w:rFonts w:eastAsia="宋体"/>
        </w:rPr>
        <w:fldChar w:fldCharType="end"/>
      </w:r>
    </w:p>
    <w:p w14:paraId="6DCCB0EC" w14:textId="557BBB48" w:rsidR="00551150" w:rsidRDefault="00551150" w:rsidP="00551150">
      <w:pPr>
        <w:rPr>
          <w:rFonts w:eastAsia="宋体"/>
        </w:rPr>
      </w:pPr>
      <w:r>
        <w:rPr>
          <w:rFonts w:eastAsia="宋体"/>
        </w:rPr>
        <w:fldChar w:fldCharType="begin"/>
      </w:r>
      <w:r>
        <w:rPr>
          <w:rFonts w:eastAsia="宋体"/>
        </w:rPr>
        <w:instrText xml:space="preserve"> REF _Ref146647671 \h </w:instrText>
      </w:r>
      <w:r>
        <w:rPr>
          <w:rFonts w:eastAsia="宋体"/>
        </w:rPr>
      </w:r>
      <w:r>
        <w:rPr>
          <w:rFonts w:eastAsia="宋体"/>
        </w:rPr>
        <w:fldChar w:fldCharType="separate"/>
      </w:r>
      <w:r w:rsidRPr="001C096E">
        <w:rPr>
          <w:b/>
        </w:rPr>
        <w:t xml:space="preserve">Proposal </w:t>
      </w:r>
      <w:r>
        <w:rPr>
          <w:b/>
          <w:noProof/>
        </w:rPr>
        <w:t>8</w:t>
      </w:r>
      <w:r w:rsidRPr="001C096E">
        <w:rPr>
          <w:b/>
        </w:rPr>
        <w:t xml:space="preserve">: </w:t>
      </w:r>
      <w:r>
        <w:rPr>
          <w:b/>
          <w:bCs/>
          <w:sz w:val="21"/>
          <w:szCs w:val="21"/>
          <w:lang w:eastAsia="zh-CN"/>
        </w:rPr>
        <w:t>Support to include the following into RRC parameter list for cell DTX/DRX enhancement:</w:t>
      </w:r>
      <w:r>
        <w:rPr>
          <w:rFonts w:eastAsia="宋体"/>
        </w:rPr>
        <w:fldChar w:fldCharType="end"/>
      </w:r>
    </w:p>
    <w:tbl>
      <w:tblPr>
        <w:tblW w:w="9060" w:type="dxa"/>
        <w:tblLayout w:type="fixed"/>
        <w:tblLook w:val="04A0" w:firstRow="1" w:lastRow="0" w:firstColumn="1" w:lastColumn="0" w:noHBand="0" w:noVBand="1"/>
      </w:tblPr>
      <w:tblGrid>
        <w:gridCol w:w="1648"/>
        <w:gridCol w:w="1648"/>
        <w:gridCol w:w="1007"/>
        <w:gridCol w:w="1994"/>
        <w:gridCol w:w="1353"/>
        <w:gridCol w:w="1410"/>
      </w:tblGrid>
      <w:tr w:rsidR="00551150" w:rsidRPr="00B24860" w14:paraId="312E34DD" w14:textId="77777777" w:rsidTr="007B201B">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9ED4ECA" w14:textId="77777777" w:rsidR="00551150" w:rsidRPr="00897944" w:rsidRDefault="00551150" w:rsidP="007B201B">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3FF451B5" w14:textId="77777777" w:rsidR="00551150" w:rsidRPr="00897944" w:rsidRDefault="00551150" w:rsidP="007B201B">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1AEF5AAF" w14:textId="77777777" w:rsidR="00551150" w:rsidRPr="00897944" w:rsidRDefault="00551150" w:rsidP="007B201B">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6B769B73" w14:textId="77777777" w:rsidR="00551150" w:rsidRPr="00B24860" w:rsidRDefault="00551150" w:rsidP="007B201B">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40368D9A" w14:textId="77777777" w:rsidR="00551150" w:rsidRPr="00B24860" w:rsidRDefault="00551150" w:rsidP="007B201B">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07E32C7C" w14:textId="77777777" w:rsidR="00551150" w:rsidRPr="00B24860" w:rsidRDefault="00551150" w:rsidP="007B201B">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551150" w:rsidRPr="00B24860" w14:paraId="04BF58BD" w14:textId="77777777" w:rsidTr="007B201B">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4AED561" w14:textId="77777777" w:rsidR="00551150" w:rsidRPr="00875F2D"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523CD4EF" w14:textId="77777777" w:rsidR="00551150" w:rsidRPr="00897944" w:rsidRDefault="00551150" w:rsidP="007B201B">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02C1C7D8" w14:textId="77777777" w:rsidR="00551150" w:rsidRPr="00897944"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5F1C55F9" w14:textId="77777777" w:rsidR="00551150" w:rsidRPr="00897944" w:rsidRDefault="00551150" w:rsidP="007B201B">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D1B2D9D" w14:textId="77777777" w:rsidR="00551150" w:rsidRPr="00B24860" w:rsidRDefault="00551150" w:rsidP="007B201B">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76B1D00D" w14:textId="77777777" w:rsidR="00551150" w:rsidRPr="00B24860" w:rsidRDefault="00551150" w:rsidP="007B201B">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1E8771C5" w14:textId="77777777" w:rsidR="00551150" w:rsidRPr="006B0041" w:rsidRDefault="00551150" w:rsidP="007B201B">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4D244D89" w14:textId="77777777" w:rsidR="00551150" w:rsidRPr="00B24860" w:rsidRDefault="00551150" w:rsidP="007B201B">
            <w:pPr>
              <w:rPr>
                <w:rFonts w:ascii="Arial" w:eastAsia="等线" w:hAnsi="Arial" w:cs="Arial"/>
                <w:sz w:val="16"/>
                <w:szCs w:val="16"/>
                <w:lang w:eastAsia="zh-CN"/>
              </w:rPr>
            </w:pPr>
          </w:p>
        </w:tc>
      </w:tr>
      <w:tr w:rsidR="00551150" w:rsidRPr="00B24860" w14:paraId="61FFEFA9" w14:textId="77777777" w:rsidTr="007B201B">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3BBC0794" w14:textId="77777777" w:rsidR="00551150" w:rsidRPr="00897944"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377B8618" w14:textId="77777777" w:rsidR="00551150" w:rsidRPr="00897944"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18D40B95" w14:textId="77777777" w:rsidR="00551150" w:rsidRPr="00897944" w:rsidRDefault="00551150" w:rsidP="007B201B">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9CD03D6" w14:textId="77777777" w:rsidR="00551150" w:rsidRPr="00B24860" w:rsidRDefault="00551150" w:rsidP="007B201B">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6918DEC3" w14:textId="77777777" w:rsidR="00551150" w:rsidRPr="00B24860" w:rsidRDefault="00551150" w:rsidP="007B201B">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7A26DD9E" w14:textId="77777777" w:rsidR="00551150" w:rsidRPr="006B0041" w:rsidRDefault="00551150" w:rsidP="007B201B">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4010DD20" w14:textId="77777777" w:rsidR="00551150" w:rsidRPr="00B24860" w:rsidRDefault="00551150" w:rsidP="007B201B">
            <w:pPr>
              <w:rPr>
                <w:rFonts w:ascii="Arial" w:eastAsia="等线" w:hAnsi="Arial" w:cs="Arial"/>
                <w:sz w:val="16"/>
                <w:szCs w:val="16"/>
                <w:lang w:eastAsia="zh-CN"/>
              </w:rPr>
            </w:pPr>
          </w:p>
        </w:tc>
      </w:tr>
      <w:tr w:rsidR="00551150" w:rsidRPr="00B24860" w14:paraId="57618207" w14:textId="77777777" w:rsidTr="007B201B">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329A1AD6" w14:textId="77777777" w:rsidR="00551150" w:rsidRPr="00897944"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5D04418E" w14:textId="77777777" w:rsidR="00551150" w:rsidRPr="00897944" w:rsidRDefault="00551150" w:rsidP="007B201B">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0753DF2C" w14:textId="77777777" w:rsidR="00551150" w:rsidRPr="00897944" w:rsidRDefault="00551150" w:rsidP="007B201B">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37A554C1" w14:textId="77777777" w:rsidR="00551150" w:rsidRPr="00B24860" w:rsidRDefault="00551150" w:rsidP="007B201B">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5CB14BAD" w14:textId="77777777" w:rsidR="00551150" w:rsidRPr="00B24860" w:rsidRDefault="00551150" w:rsidP="007B201B">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18B10457" w14:textId="77777777" w:rsidR="00551150" w:rsidRPr="006B0041" w:rsidRDefault="00551150" w:rsidP="007B201B">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5A0044F0" w14:textId="77777777" w:rsidR="00551150" w:rsidRPr="00B24860" w:rsidRDefault="00551150" w:rsidP="007B201B">
            <w:pPr>
              <w:rPr>
                <w:rFonts w:ascii="Arial" w:eastAsia="等线" w:hAnsi="Arial" w:cs="Arial"/>
                <w:sz w:val="16"/>
                <w:szCs w:val="16"/>
                <w:lang w:eastAsia="zh-CN"/>
              </w:rPr>
            </w:pPr>
          </w:p>
        </w:tc>
      </w:tr>
      <w:tr w:rsidR="00551150" w:rsidRPr="00B24860" w14:paraId="511541B2" w14:textId="77777777" w:rsidTr="007B201B">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2C63463" w14:textId="77777777" w:rsidR="00551150" w:rsidRPr="00897944" w:rsidRDefault="00551150" w:rsidP="007B201B">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18D49EBF" w14:textId="77777777" w:rsidR="00551150" w:rsidRPr="00897944" w:rsidRDefault="00551150" w:rsidP="007B201B">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2FDAC4A1" w14:textId="77777777" w:rsidR="00551150" w:rsidRPr="00897944" w:rsidRDefault="00551150" w:rsidP="007B201B">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76B613A6" w14:textId="77777777" w:rsidR="00551150" w:rsidRPr="00B24860" w:rsidRDefault="00551150" w:rsidP="007B201B">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421CCC3A" w14:textId="77777777" w:rsidR="00551150" w:rsidRPr="00B24860" w:rsidRDefault="00551150" w:rsidP="007B201B">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65D3AFE6" w14:textId="77777777" w:rsidR="00551150" w:rsidRPr="006B0041" w:rsidRDefault="00551150" w:rsidP="007B201B">
            <w:pPr>
              <w:rPr>
                <w:rFonts w:ascii="Arial" w:eastAsia="等线" w:hAnsi="Arial" w:cs="Arial"/>
                <w:sz w:val="16"/>
                <w:szCs w:val="16"/>
                <w:lang w:eastAsia="zh-CN"/>
              </w:rPr>
            </w:pPr>
            <w:r w:rsidRPr="006B0041">
              <w:rPr>
                <w:rFonts w:ascii="Arial" w:eastAsia="等线" w:hAnsi="Arial" w:cs="Arial"/>
                <w:sz w:val="16"/>
                <w:szCs w:val="16"/>
                <w:lang w:eastAsia="zh-CN"/>
              </w:rPr>
              <w:t>Per cell group</w:t>
            </w:r>
          </w:p>
          <w:p w14:paraId="050FFACD" w14:textId="77777777" w:rsidR="00551150" w:rsidRPr="00B24860" w:rsidRDefault="00551150" w:rsidP="007B201B">
            <w:pPr>
              <w:rPr>
                <w:rFonts w:ascii="Arial" w:eastAsia="等线" w:hAnsi="Arial" w:cs="Arial"/>
                <w:sz w:val="16"/>
                <w:szCs w:val="16"/>
                <w:lang w:eastAsia="zh-CN"/>
              </w:rPr>
            </w:pPr>
          </w:p>
        </w:tc>
      </w:tr>
      <w:tr w:rsidR="00551150" w:rsidRPr="00B24860" w14:paraId="1C5C0592" w14:textId="77777777" w:rsidTr="007B201B">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37861E7C" w14:textId="77777777" w:rsidR="00551150" w:rsidRPr="0027652D" w:rsidRDefault="00551150" w:rsidP="007B201B">
            <w:pPr>
              <w:rPr>
                <w:rFonts w:ascii="Arial" w:eastAsia="等线" w:hAnsi="Arial" w:cs="Arial"/>
                <w:sz w:val="16"/>
                <w:szCs w:val="16"/>
              </w:rPr>
            </w:pPr>
            <w:proofErr w:type="spellStart"/>
            <w:r w:rsidRPr="00875F2D">
              <w:rPr>
                <w:rFonts w:ascii="Arial" w:eastAsia="等线" w:hAnsi="Arial" w:cs="Arial"/>
                <w:sz w:val="16"/>
                <w:szCs w:val="16"/>
              </w:rPr>
              <w:t>SearchSpace</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2F4C4634" w14:textId="77777777" w:rsidR="00551150" w:rsidRPr="00897944" w:rsidRDefault="00551150" w:rsidP="007B201B">
            <w:pPr>
              <w:rPr>
                <w:rFonts w:ascii="Arial" w:eastAsia="等线" w:hAnsi="Arial" w:cs="Arial"/>
                <w:sz w:val="16"/>
                <w:szCs w:val="16"/>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hideMark/>
          </w:tcPr>
          <w:p w14:paraId="1C2DF37D" w14:textId="77777777" w:rsidR="00551150" w:rsidRPr="00897944" w:rsidRDefault="00551150" w:rsidP="007B201B">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29E2B789" w14:textId="77777777" w:rsidR="00551150" w:rsidRPr="00B24860" w:rsidRDefault="00551150" w:rsidP="007B201B">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353" w:type="dxa"/>
            <w:tcBorders>
              <w:top w:val="nil"/>
              <w:left w:val="nil"/>
              <w:bottom w:val="single" w:sz="4" w:space="0" w:color="auto"/>
              <w:right w:val="single" w:sz="4" w:space="0" w:color="auto"/>
            </w:tcBorders>
          </w:tcPr>
          <w:p w14:paraId="79A7D44A" w14:textId="77777777" w:rsidR="00551150" w:rsidRPr="00B24860" w:rsidRDefault="00551150" w:rsidP="007B201B">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36880CB3" w14:textId="77777777" w:rsidR="00551150" w:rsidRPr="00B24860" w:rsidRDefault="00551150" w:rsidP="007B201B">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bl>
    <w:p w14:paraId="7E623DE4" w14:textId="77777777" w:rsidR="00551150" w:rsidRPr="00551150" w:rsidRDefault="00551150" w:rsidP="00551150">
      <w:pPr>
        <w:rPr>
          <w:rFonts w:eastAsia="宋体"/>
        </w:rPr>
      </w:pPr>
    </w:p>
    <w:p w14:paraId="2A88F21C" w14:textId="4905FF53" w:rsidR="001C053D" w:rsidRPr="002854B8" w:rsidRDefault="00303D13" w:rsidP="0058582B">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sz w:val="36"/>
          <w:szCs w:val="36"/>
          <w:lang w:eastAsia="zh-CN"/>
        </w:rPr>
        <w:t>Reference</w:t>
      </w:r>
    </w:p>
    <w:p w14:paraId="239023B1" w14:textId="52315F3B" w:rsidR="00F6548B" w:rsidRDefault="00F6548B" w:rsidP="00F6548B">
      <w:pPr>
        <w:pStyle w:val="a0"/>
        <w:numPr>
          <w:ilvl w:val="0"/>
          <w:numId w:val="22"/>
        </w:numPr>
        <w:rPr>
          <w:rFonts w:eastAsia="宋体"/>
          <w:lang w:eastAsia="zh-CN"/>
        </w:rPr>
      </w:pPr>
      <w:bookmarkStart w:id="15" w:name="_Ref131424148"/>
      <w:bookmarkStart w:id="16" w:name="_Ref146649737"/>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sidR="00B70888">
        <w:rPr>
          <w:rFonts w:eastAsia="宋体"/>
          <w:lang w:eastAsia="zh-CN"/>
        </w:rPr>
        <w:t>4</w:t>
      </w:r>
      <w:r w:rsidRPr="002854B8">
        <w:rPr>
          <w:rFonts w:eastAsia="宋体"/>
          <w:lang w:eastAsia="zh-CN"/>
        </w:rPr>
        <w:t xml:space="preserve">, </w:t>
      </w:r>
      <w:r w:rsidR="00B70888">
        <w:rPr>
          <w:rFonts w:eastAsia="宋体"/>
          <w:lang w:eastAsia="zh-CN"/>
        </w:rPr>
        <w:t>August</w:t>
      </w:r>
      <w:r w:rsidRPr="002854B8">
        <w:rPr>
          <w:rFonts w:eastAsia="宋体"/>
          <w:lang w:eastAsia="zh-CN"/>
        </w:rPr>
        <w:t>, 2023</w:t>
      </w:r>
      <w:bookmarkEnd w:id="15"/>
      <w:r w:rsidR="00C4254C" w:rsidRPr="002854B8">
        <w:rPr>
          <w:rFonts w:eastAsia="宋体"/>
          <w:lang w:eastAsia="zh-CN"/>
        </w:rPr>
        <w:t>.</w:t>
      </w:r>
      <w:bookmarkEnd w:id="16"/>
    </w:p>
    <w:p w14:paraId="7AA738D8" w14:textId="106A910E" w:rsidR="00C71CD7" w:rsidRDefault="00C71CD7" w:rsidP="00F6548B">
      <w:pPr>
        <w:pStyle w:val="a0"/>
        <w:numPr>
          <w:ilvl w:val="0"/>
          <w:numId w:val="22"/>
        </w:numPr>
        <w:rPr>
          <w:rFonts w:eastAsia="宋体"/>
          <w:lang w:eastAsia="zh-CN"/>
        </w:rPr>
      </w:pPr>
      <w:bookmarkStart w:id="17" w:name="_Ref149751082"/>
      <w:r>
        <w:rPr>
          <w:rFonts w:eastAsia="宋体" w:hint="eastAsia"/>
          <w:lang w:eastAsia="zh-CN"/>
        </w:rPr>
        <w:t>3</w:t>
      </w:r>
      <w:r>
        <w:rPr>
          <w:rFonts w:eastAsia="宋体"/>
          <w:lang w:eastAsia="zh-CN"/>
        </w:rPr>
        <w:t>GPP Chairman’s Notes, RAN1#114bis, October, 2023.</w:t>
      </w:r>
      <w:bookmarkEnd w:id="17"/>
    </w:p>
    <w:p w14:paraId="76C5B87A" w14:textId="73BEC93B" w:rsidR="004C5A34" w:rsidRPr="002854B8" w:rsidRDefault="004C5A34" w:rsidP="00F6548B">
      <w:pPr>
        <w:pStyle w:val="a0"/>
        <w:numPr>
          <w:ilvl w:val="0"/>
          <w:numId w:val="22"/>
        </w:numPr>
        <w:rPr>
          <w:rFonts w:eastAsia="宋体"/>
          <w:lang w:eastAsia="zh-CN"/>
        </w:rPr>
      </w:pPr>
      <w:bookmarkStart w:id="18" w:name="_Ref149743547"/>
      <w:r w:rsidRPr="004C5A34">
        <w:rPr>
          <w:rFonts w:eastAsia="宋体"/>
          <w:lang w:eastAsia="zh-CN"/>
        </w:rPr>
        <w:t>R1-2311002</w:t>
      </w:r>
      <w:r>
        <w:rPr>
          <w:rFonts w:eastAsia="宋体"/>
          <w:lang w:eastAsia="zh-CN"/>
        </w:rPr>
        <w:t>, LS on NES CHO, RAN2#123bis, October, 2023.</w:t>
      </w:r>
      <w:bookmarkEnd w:id="18"/>
    </w:p>
    <w:p w14:paraId="415193FA" w14:textId="72DBE358" w:rsidR="00F6548B" w:rsidRDefault="007A1730" w:rsidP="007A1730">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A</w:t>
      </w:r>
      <w:r>
        <w:rPr>
          <w:rFonts w:ascii="Arial" w:eastAsia="宋体" w:hAnsi="Arial"/>
          <w:sz w:val="36"/>
          <w:szCs w:val="36"/>
          <w:lang w:eastAsia="zh-CN"/>
        </w:rPr>
        <w:t xml:space="preserve">ppendix: </w:t>
      </w:r>
      <w:r w:rsidR="00B56B94">
        <w:rPr>
          <w:rFonts w:ascii="Arial" w:eastAsia="宋体" w:hAnsi="Arial"/>
          <w:sz w:val="36"/>
          <w:szCs w:val="36"/>
          <w:lang w:eastAsia="zh-CN"/>
        </w:rPr>
        <w:t>T</w:t>
      </w:r>
      <w:r>
        <w:rPr>
          <w:rFonts w:ascii="Arial" w:eastAsia="宋体" w:hAnsi="Arial"/>
          <w:sz w:val="36"/>
          <w:szCs w:val="36"/>
          <w:lang w:eastAsia="zh-CN"/>
        </w:rPr>
        <w:t>ext proposals</w:t>
      </w:r>
    </w:p>
    <w:p w14:paraId="6D0C41FC" w14:textId="42507426" w:rsidR="00737680" w:rsidRDefault="006614C8" w:rsidP="006F66C8">
      <w:pPr>
        <w:pStyle w:val="32"/>
        <w:spacing w:line="240" w:lineRule="auto"/>
      </w:pPr>
      <w:r>
        <w:rPr>
          <w:rFonts w:hint="eastAsia"/>
        </w:rPr>
        <w:t>T</w:t>
      </w:r>
      <w:r>
        <w:t>P1</w:t>
      </w:r>
      <w:r w:rsidR="00A22D71">
        <w:t xml:space="preserve"> in TS 38.213</w:t>
      </w:r>
    </w:p>
    <w:tbl>
      <w:tblPr>
        <w:tblStyle w:val="aa"/>
        <w:tblW w:w="0" w:type="auto"/>
        <w:tblLook w:val="04A0" w:firstRow="1" w:lastRow="0" w:firstColumn="1" w:lastColumn="0" w:noHBand="0" w:noVBand="1"/>
      </w:tblPr>
      <w:tblGrid>
        <w:gridCol w:w="9060"/>
      </w:tblGrid>
      <w:tr w:rsidR="00737680" w14:paraId="5B3A2239" w14:textId="77777777" w:rsidTr="007B201B">
        <w:tc>
          <w:tcPr>
            <w:tcW w:w="9350" w:type="dxa"/>
          </w:tcPr>
          <w:p w14:paraId="0EBAE375" w14:textId="77777777" w:rsidR="00737680" w:rsidRDefault="00737680" w:rsidP="007B201B">
            <w:pPr>
              <w:rPr>
                <w:b/>
                <w:bCs/>
              </w:rPr>
            </w:pPr>
            <w:r>
              <w:rPr>
                <w:b/>
                <w:bCs/>
              </w:rPr>
              <w:t>Reasons for change:</w:t>
            </w:r>
          </w:p>
          <w:p w14:paraId="32B4C018" w14:textId="712A2038" w:rsidR="00737680" w:rsidRPr="00A15076" w:rsidRDefault="006620D6" w:rsidP="007B201B">
            <w:pPr>
              <w:rPr>
                <w:rFonts w:eastAsiaTheme="minorEastAsia"/>
                <w:lang w:eastAsia="zh-CN"/>
              </w:rPr>
            </w:pPr>
            <w:r>
              <w:rPr>
                <w:rFonts w:eastAsiaTheme="minorEastAsia" w:hint="eastAsia"/>
                <w:lang w:eastAsia="zh-CN"/>
              </w:rPr>
              <w:t>F</w:t>
            </w:r>
            <w:r>
              <w:rPr>
                <w:rFonts w:eastAsiaTheme="minorEastAsia"/>
                <w:lang w:eastAsia="zh-CN"/>
              </w:rPr>
              <w:t xml:space="preserve">or cancelled SPS PDSCH, the transmission of its HARQ feedback in RRC-based cell DTX/DRX case is wasting and may result in unnecessary UE power consumption. </w:t>
            </w:r>
          </w:p>
        </w:tc>
      </w:tr>
      <w:tr w:rsidR="00737680" w14:paraId="26B0A431" w14:textId="77777777" w:rsidTr="007B201B">
        <w:tc>
          <w:tcPr>
            <w:tcW w:w="9350" w:type="dxa"/>
          </w:tcPr>
          <w:p w14:paraId="603FC5D0" w14:textId="77777777" w:rsidR="00737680" w:rsidRDefault="00737680" w:rsidP="007B201B">
            <w:pPr>
              <w:rPr>
                <w:b/>
                <w:bCs/>
              </w:rPr>
            </w:pPr>
            <w:r>
              <w:rPr>
                <w:b/>
                <w:bCs/>
              </w:rPr>
              <w:t>Summary of change:</w:t>
            </w:r>
          </w:p>
          <w:p w14:paraId="0994A5FE" w14:textId="4B525588" w:rsidR="00737680" w:rsidRPr="00024803" w:rsidRDefault="00024803" w:rsidP="007B201B">
            <w:pPr>
              <w:rPr>
                <w:rFonts w:eastAsiaTheme="minorEastAsia"/>
                <w:lang w:eastAsia="zh-CN"/>
              </w:rPr>
            </w:pPr>
            <w:r>
              <w:rPr>
                <w:rFonts w:eastAsiaTheme="minorEastAsia" w:hint="eastAsia"/>
                <w:lang w:eastAsia="zh-CN"/>
              </w:rPr>
              <w:t>C</w:t>
            </w:r>
            <w:r>
              <w:rPr>
                <w:rFonts w:eastAsiaTheme="minorEastAsia"/>
                <w:lang w:eastAsia="zh-CN"/>
              </w:rPr>
              <w:t xml:space="preserve">larify that </w:t>
            </w:r>
            <w:r w:rsidR="006620D6">
              <w:rPr>
                <w:rFonts w:eastAsiaTheme="minorEastAsia"/>
                <w:lang w:eastAsia="zh-CN"/>
              </w:rPr>
              <w:t xml:space="preserve">HARQ feedback of cancelled SPS PDSCH by non-active period of </w:t>
            </w:r>
            <w:r w:rsidR="00AD3548">
              <w:rPr>
                <w:rFonts w:eastAsiaTheme="minorEastAsia"/>
                <w:lang w:eastAsia="zh-CN"/>
              </w:rPr>
              <w:t xml:space="preserve">RRC-based </w:t>
            </w:r>
            <w:r w:rsidR="006620D6">
              <w:rPr>
                <w:rFonts w:eastAsiaTheme="minorEastAsia"/>
                <w:lang w:eastAsia="zh-CN"/>
              </w:rPr>
              <w:t>cell DTX</w:t>
            </w:r>
            <w:r w:rsidR="00AD3548">
              <w:rPr>
                <w:rFonts w:eastAsiaTheme="minorEastAsia"/>
                <w:lang w:eastAsia="zh-CN"/>
              </w:rPr>
              <w:t xml:space="preserve"> is not transmitted by UE</w:t>
            </w:r>
            <w:r>
              <w:rPr>
                <w:rFonts w:eastAsiaTheme="minorEastAsia"/>
                <w:lang w:eastAsia="zh-CN"/>
              </w:rPr>
              <w:t>.</w:t>
            </w:r>
          </w:p>
        </w:tc>
      </w:tr>
      <w:tr w:rsidR="00737680" w14:paraId="4635868A" w14:textId="77777777" w:rsidTr="007B201B">
        <w:tc>
          <w:tcPr>
            <w:tcW w:w="9350" w:type="dxa"/>
          </w:tcPr>
          <w:p w14:paraId="6197B800" w14:textId="77777777" w:rsidR="00737680" w:rsidRDefault="00737680" w:rsidP="007B201B">
            <w:pPr>
              <w:rPr>
                <w:b/>
                <w:bCs/>
              </w:rPr>
            </w:pPr>
            <w:r>
              <w:rPr>
                <w:b/>
                <w:bCs/>
              </w:rPr>
              <w:t>Consequences if not adopted:</w:t>
            </w:r>
          </w:p>
          <w:p w14:paraId="147ACDCA" w14:textId="02A120A1" w:rsidR="00737680" w:rsidRDefault="00A15076" w:rsidP="007B201B">
            <w:r>
              <w:rPr>
                <w:rFonts w:eastAsiaTheme="minorEastAsia" w:hint="eastAsia"/>
                <w:lang w:eastAsia="zh-CN"/>
              </w:rPr>
              <w:t>U</w:t>
            </w:r>
            <w:r>
              <w:rPr>
                <w:rFonts w:eastAsiaTheme="minorEastAsia"/>
                <w:lang w:eastAsia="zh-CN"/>
              </w:rPr>
              <w:t xml:space="preserve">E </w:t>
            </w:r>
            <w:r w:rsidR="00AD3548">
              <w:rPr>
                <w:rFonts w:eastAsiaTheme="minorEastAsia"/>
                <w:lang w:eastAsia="zh-CN"/>
              </w:rPr>
              <w:t>will report unnecessary HARQ feedback that results in large power consumption especially the HARQ feedback is transmitted in non-active period of UE DRX</w:t>
            </w:r>
            <w:r w:rsidR="00024803">
              <w:rPr>
                <w:rFonts w:eastAsiaTheme="minorEastAsia"/>
                <w:lang w:eastAsia="zh-CN"/>
              </w:rPr>
              <w:t>.</w:t>
            </w:r>
          </w:p>
        </w:tc>
      </w:tr>
      <w:tr w:rsidR="00737680" w14:paraId="1D39115D" w14:textId="77777777" w:rsidTr="007B201B">
        <w:tc>
          <w:tcPr>
            <w:tcW w:w="9350" w:type="dxa"/>
          </w:tcPr>
          <w:p w14:paraId="0B921EA4" w14:textId="77777777" w:rsidR="006620D6" w:rsidRPr="00B70888" w:rsidRDefault="006620D6" w:rsidP="006620D6">
            <w:pPr>
              <w:rPr>
                <w:b/>
                <w:bCs/>
                <w:sz w:val="28"/>
                <w:szCs w:val="40"/>
              </w:rPr>
            </w:pPr>
            <w:r w:rsidRPr="00B70888">
              <w:rPr>
                <w:b/>
                <w:bCs/>
                <w:sz w:val="28"/>
                <w:szCs w:val="40"/>
              </w:rPr>
              <w:t>9.1.2</w:t>
            </w:r>
            <w:r w:rsidRPr="00B70888">
              <w:rPr>
                <w:b/>
                <w:bCs/>
                <w:sz w:val="28"/>
                <w:szCs w:val="40"/>
              </w:rPr>
              <w:tab/>
              <w:t>Type-1 HARQ-ACK codebook determination</w:t>
            </w:r>
          </w:p>
          <w:p w14:paraId="7FAE21F6" w14:textId="77777777" w:rsidR="006620D6" w:rsidRPr="00B70888" w:rsidRDefault="006620D6" w:rsidP="006620D6">
            <w:pPr>
              <w:jc w:val="center"/>
              <w:rPr>
                <w:rFonts w:eastAsiaTheme="minorEastAsia"/>
              </w:rPr>
            </w:pPr>
            <w:r w:rsidRPr="00886F89">
              <w:rPr>
                <w:color w:val="FF0000"/>
                <w:szCs w:val="20"/>
              </w:rPr>
              <w:t>*** Unchanged text omitted ***</w:t>
            </w:r>
          </w:p>
          <w:p w14:paraId="5659D6E6" w14:textId="77777777" w:rsidR="006620D6" w:rsidRPr="0088027F" w:rsidRDefault="006620D6" w:rsidP="006620D6">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4F960B32" w14:textId="77777777" w:rsidR="006620D6" w:rsidRDefault="006620D6" w:rsidP="006620D6">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A386E9B" w14:textId="77777777" w:rsidR="006620D6" w:rsidRPr="00B916EC" w:rsidRDefault="006620D6" w:rsidP="006620D6">
            <w:pPr>
              <w:jc w:val="both"/>
              <w:rPr>
                <w:lang w:eastAsia="zh-CN"/>
              </w:rPr>
            </w:pPr>
            <w:r w:rsidRPr="00B916EC">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71F80A4B" w14:textId="77777777" w:rsidR="006620D6" w:rsidRDefault="006620D6" w:rsidP="006620D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53AFE538" w14:textId="77777777" w:rsidR="006620D6" w:rsidRPr="00B916EC" w:rsidRDefault="006620D6" w:rsidP="006620D6">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DF9667E" w14:textId="77777777" w:rsidR="006620D6" w:rsidRPr="00B916EC" w:rsidRDefault="006620D6" w:rsidP="006620D6">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3DDBEC0" w14:textId="77777777" w:rsidR="006620D6" w:rsidRDefault="006620D6" w:rsidP="006620D6">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CEB9075" w14:textId="77777777" w:rsidR="006620D6" w:rsidRDefault="006620D6" w:rsidP="006620D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411C800" w14:textId="77777777" w:rsidR="006620D6" w:rsidRDefault="006620D6" w:rsidP="006620D6">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9326644" w14:textId="77777777" w:rsidR="006620D6" w:rsidRDefault="006620D6" w:rsidP="006620D6">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D8A165E" w14:textId="77777777" w:rsidR="006620D6" w:rsidRDefault="006620D6" w:rsidP="006620D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58901EB" w14:textId="77777777" w:rsidR="006620D6" w:rsidRDefault="006620D6" w:rsidP="006620D6">
            <w:pPr>
              <w:pStyle w:val="B5"/>
            </w:pPr>
            <w:r>
              <w:t>if {</w:t>
            </w:r>
          </w:p>
          <w:p w14:paraId="641B7241" w14:textId="77777777" w:rsidR="006620D6" w:rsidRPr="00D24BF5" w:rsidRDefault="006620D6" w:rsidP="006620D6">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ins w:id="19" w:author="李根" w:date="2023-09-26T19:32:00Z">
              <w:r>
                <w:rPr>
                  <w:lang w:eastAsia="zh-CN"/>
                </w:rPr>
                <w:t xml:space="preserve">or due to overlapping with non-active period of cell DTX if </w:t>
              </w:r>
            </w:ins>
            <w:proofErr w:type="spellStart"/>
            <w:ins w:id="20" w:author="李根" w:date="2023-09-26T19:34:00Z">
              <w:r w:rsidRPr="00B70888">
                <w:rPr>
                  <w:i/>
                  <w:iCs/>
                  <w:lang w:eastAsia="zh-CN"/>
                </w:rPr>
                <w:t>cellDTXConfig</w:t>
              </w:r>
              <w:proofErr w:type="spellEnd"/>
              <w:r>
                <w:rPr>
                  <w:lang w:eastAsia="zh-CN"/>
                </w:rPr>
                <w:t xml:space="preserve"> is provided and </w:t>
              </w:r>
            </w:ins>
            <w:proofErr w:type="spellStart"/>
            <w:ins w:id="21" w:author="李根" w:date="2023-09-26T19:35:00Z">
              <w:r w:rsidRPr="00B70888">
                <w:rPr>
                  <w:lang w:eastAsia="zh-CN"/>
                </w:rPr>
                <w:t>positionInDCI-cellDTRX</w:t>
              </w:r>
              <w:proofErr w:type="spellEnd"/>
              <w:r>
                <w:rPr>
                  <w:lang w:eastAsia="zh-CN"/>
                </w:rPr>
                <w:t xml:space="preserve"> is not provided for the serving cell </w:t>
              </w:r>
            </w:ins>
            <w:r w:rsidRPr="00D24BF5">
              <w:rPr>
                <w:lang w:eastAsia="zh-CN"/>
              </w:rPr>
              <w:t>and</w:t>
            </w:r>
          </w:p>
          <w:p w14:paraId="0BFB184F" w14:textId="77777777" w:rsidR="006620D6" w:rsidRPr="00D24BF5" w:rsidRDefault="006620D6" w:rsidP="006620D6">
            <w:pPr>
              <w:pStyle w:val="B5"/>
              <w:ind w:left="1701" w:hanging="1"/>
              <w:rPr>
                <w:rFonts w:eastAsia="Batang"/>
              </w:rPr>
            </w:pPr>
            <w:r w:rsidRPr="00D24BF5">
              <w:rPr>
                <w:rFonts w:eastAsia="Batang"/>
              </w:rPr>
              <w:t>HARQ-ACK information for the SPS PDSCH is associated with the PUCCH</w:t>
            </w:r>
          </w:p>
          <w:p w14:paraId="3AE0495E" w14:textId="77777777" w:rsidR="006620D6" w:rsidRDefault="006620D6" w:rsidP="006620D6">
            <w:pPr>
              <w:pStyle w:val="B5"/>
              <w:ind w:left="1701" w:hanging="1"/>
            </w:pPr>
            <w:r w:rsidRPr="00D24BF5">
              <w:rPr>
                <w:rFonts w:eastAsia="Batang"/>
              </w:rPr>
              <w:t>}</w:t>
            </w:r>
          </w:p>
          <w:p w14:paraId="496B7D9B" w14:textId="77777777" w:rsidR="006620D6" w:rsidRDefault="00000000" w:rsidP="006620D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620D6" w:rsidRPr="00B916EC">
              <w:t xml:space="preserve"> </w:t>
            </w:r>
            <w:r w:rsidR="006620D6" w:rsidRPr="00B916EC">
              <w:rPr>
                <w:rFonts w:hint="eastAsia"/>
                <w:lang w:eastAsia="zh-CN"/>
              </w:rPr>
              <w:t>=</w:t>
            </w:r>
            <w:r w:rsidR="006620D6" w:rsidRPr="00B916EC">
              <w:t xml:space="preserve"> HARQ-ACK</w:t>
            </w:r>
            <w:r w:rsidR="006620D6" w:rsidRPr="00960881">
              <w:t xml:space="preserve"> </w:t>
            </w:r>
            <w:r w:rsidR="006620D6">
              <w:t xml:space="preserve">information bit for this SPS PDSCH reception </w:t>
            </w:r>
          </w:p>
          <w:p w14:paraId="3BBE70B6" w14:textId="77777777" w:rsidR="006620D6" w:rsidRDefault="006620D6" w:rsidP="006620D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3F6C1F3" w14:textId="77777777" w:rsidR="006620D6" w:rsidRDefault="006620D6" w:rsidP="006620D6">
            <w:pPr>
              <w:pStyle w:val="B5"/>
            </w:pPr>
            <w:r>
              <w:t>end if</w:t>
            </w:r>
          </w:p>
          <w:p w14:paraId="7C7B33DB" w14:textId="77777777" w:rsidR="006620D6" w:rsidRDefault="00000000" w:rsidP="006620D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620D6">
              <w:t>;</w:t>
            </w:r>
          </w:p>
          <w:p w14:paraId="1D815BAF" w14:textId="77777777" w:rsidR="006620D6" w:rsidRDefault="006620D6" w:rsidP="006620D6">
            <w:pPr>
              <w:pStyle w:val="B4"/>
            </w:pPr>
            <w:r>
              <w:t>end while</w:t>
            </w:r>
          </w:p>
          <w:p w14:paraId="06A71D9F" w14:textId="77777777" w:rsidR="006620D6" w:rsidRDefault="006620D6" w:rsidP="006620D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4281675" w14:textId="77777777" w:rsidR="006620D6" w:rsidRDefault="006620D6" w:rsidP="006620D6">
            <w:pPr>
              <w:pStyle w:val="B2"/>
            </w:pPr>
            <w:r>
              <w:t>end while</w:t>
            </w:r>
          </w:p>
          <w:p w14:paraId="20F25B1A" w14:textId="77777777" w:rsidR="006620D6" w:rsidRDefault="006620D6" w:rsidP="006620D6">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0C9DAAB2" w14:textId="77777777" w:rsidR="006620D6" w:rsidRDefault="006620D6" w:rsidP="006620D6">
            <w:pPr>
              <w:spacing w:beforeLines="50" w:before="120" w:afterLines="50" w:after="120"/>
              <w:jc w:val="both"/>
            </w:pPr>
            <w:r>
              <w:t>end while</w:t>
            </w:r>
          </w:p>
          <w:p w14:paraId="6A3C0FDA" w14:textId="17AA35A0" w:rsidR="00737680" w:rsidRDefault="006620D6" w:rsidP="00505077">
            <w:pPr>
              <w:pStyle w:val="a0"/>
              <w:spacing w:after="0"/>
              <w:jc w:val="center"/>
              <w:rPr>
                <w:szCs w:val="20"/>
                <w:lang w:eastAsia="zh-CN"/>
              </w:rPr>
            </w:pPr>
            <w:r w:rsidRPr="00886F89">
              <w:rPr>
                <w:color w:val="FF0000"/>
                <w:szCs w:val="20"/>
              </w:rPr>
              <w:t>*** Unchanged text omitted ***</w:t>
            </w:r>
          </w:p>
        </w:tc>
      </w:tr>
    </w:tbl>
    <w:p w14:paraId="2B8C185D" w14:textId="68B943E6" w:rsidR="00B70888" w:rsidRDefault="006614C8" w:rsidP="006F66C8">
      <w:pPr>
        <w:pStyle w:val="32"/>
        <w:spacing w:line="240" w:lineRule="auto"/>
        <w:rPr>
          <w:ins w:id="22" w:author="李根" w:date="2023-09-26T19:36:00Z"/>
        </w:rPr>
      </w:pPr>
      <w:r>
        <w:rPr>
          <w:rFonts w:hint="eastAsia"/>
        </w:rPr>
        <w:lastRenderedPageBreak/>
        <w:t>T</w:t>
      </w:r>
      <w:r>
        <w:t>P2</w:t>
      </w:r>
      <w:r w:rsidR="00024803">
        <w:t xml:space="preserve"> in TS 38.213</w:t>
      </w:r>
    </w:p>
    <w:tbl>
      <w:tblPr>
        <w:tblStyle w:val="aa"/>
        <w:tblW w:w="0" w:type="auto"/>
        <w:tblLook w:val="04A0" w:firstRow="1" w:lastRow="0" w:firstColumn="1" w:lastColumn="0" w:noHBand="0" w:noVBand="1"/>
      </w:tblPr>
      <w:tblGrid>
        <w:gridCol w:w="9060"/>
      </w:tblGrid>
      <w:tr w:rsidR="00024803" w14:paraId="2DAA666F" w14:textId="77777777" w:rsidTr="007B201B">
        <w:tc>
          <w:tcPr>
            <w:tcW w:w="9350" w:type="dxa"/>
          </w:tcPr>
          <w:p w14:paraId="40F03AA6" w14:textId="77777777" w:rsidR="00024803" w:rsidRDefault="00024803" w:rsidP="007B201B">
            <w:pPr>
              <w:rPr>
                <w:b/>
                <w:bCs/>
              </w:rPr>
            </w:pPr>
            <w:r>
              <w:rPr>
                <w:b/>
                <w:bCs/>
              </w:rPr>
              <w:t>Reasons for change:</w:t>
            </w:r>
          </w:p>
          <w:p w14:paraId="5B06C46D" w14:textId="77777777" w:rsidR="00024803" w:rsidRPr="00A15076" w:rsidRDefault="00024803" w:rsidP="007B201B">
            <w:pPr>
              <w:rPr>
                <w:rFonts w:eastAsiaTheme="minorEastAsia"/>
                <w:lang w:eastAsia="zh-CN"/>
              </w:rPr>
            </w:pPr>
            <w:r>
              <w:rPr>
                <w:rFonts w:eastAsiaTheme="minorEastAsia" w:hint="eastAsia"/>
                <w:lang w:eastAsia="zh-CN"/>
              </w:rPr>
              <w:t>U</w:t>
            </w:r>
            <w:r>
              <w:rPr>
                <w:rFonts w:eastAsiaTheme="minorEastAsia"/>
                <w:lang w:eastAsia="zh-CN"/>
              </w:rPr>
              <w:t xml:space="preserve">E behavior when both PDCCH skipping and cell DTX are configured is not defined according to current spec. For example, if a UE receives a DCI that indicates to skip </w:t>
            </w:r>
            <w:r w:rsidRPr="00A94361">
              <w:t>PDCCH monitoring for a duration on the active DL BWP of a serving cell</w:t>
            </w:r>
            <w:r>
              <w:t xml:space="preserve"> within active period of cell DTX, what’s the UE behavior when entering non-active period of cell DTX. Besides, if the duration spans until next active period of cell DTX, what’s the UE behavior in next active period of cell DTX. </w:t>
            </w:r>
          </w:p>
        </w:tc>
      </w:tr>
      <w:tr w:rsidR="00024803" w14:paraId="116D34FA" w14:textId="77777777" w:rsidTr="007B201B">
        <w:tc>
          <w:tcPr>
            <w:tcW w:w="9350" w:type="dxa"/>
          </w:tcPr>
          <w:p w14:paraId="7D288C2F" w14:textId="77777777" w:rsidR="00024803" w:rsidRDefault="00024803" w:rsidP="007B201B">
            <w:pPr>
              <w:rPr>
                <w:b/>
                <w:bCs/>
              </w:rPr>
            </w:pPr>
            <w:r>
              <w:rPr>
                <w:b/>
                <w:bCs/>
              </w:rPr>
              <w:t>Summary of change:</w:t>
            </w:r>
          </w:p>
          <w:p w14:paraId="1796DB71" w14:textId="77777777" w:rsidR="00024803" w:rsidRPr="00024803" w:rsidRDefault="00024803" w:rsidP="007B201B">
            <w:pPr>
              <w:rPr>
                <w:rFonts w:eastAsiaTheme="minorEastAsia"/>
                <w:lang w:eastAsia="zh-CN"/>
              </w:rPr>
            </w:pPr>
            <w:r>
              <w:rPr>
                <w:rFonts w:eastAsiaTheme="minorEastAsia" w:hint="eastAsia"/>
                <w:lang w:eastAsia="zh-CN"/>
              </w:rPr>
              <w:t>C</w:t>
            </w:r>
            <w:r>
              <w:rPr>
                <w:rFonts w:eastAsiaTheme="minorEastAsia"/>
                <w:lang w:eastAsia="zh-CN"/>
              </w:rPr>
              <w:t>larify that PDCCH skipping is terminated when a UE enters non-active period of cell DTX.</w:t>
            </w:r>
          </w:p>
        </w:tc>
      </w:tr>
      <w:tr w:rsidR="00024803" w14:paraId="39FC1491" w14:textId="77777777" w:rsidTr="007B201B">
        <w:tc>
          <w:tcPr>
            <w:tcW w:w="9350" w:type="dxa"/>
          </w:tcPr>
          <w:p w14:paraId="259613C5" w14:textId="77777777" w:rsidR="00024803" w:rsidRDefault="00024803" w:rsidP="007B201B">
            <w:pPr>
              <w:rPr>
                <w:b/>
                <w:bCs/>
              </w:rPr>
            </w:pPr>
            <w:r>
              <w:rPr>
                <w:b/>
                <w:bCs/>
              </w:rPr>
              <w:lastRenderedPageBreak/>
              <w:t>Consequences if not adopted:</w:t>
            </w:r>
          </w:p>
          <w:p w14:paraId="098121D8" w14:textId="77777777" w:rsidR="00024803" w:rsidRDefault="00024803" w:rsidP="007B201B">
            <w:r>
              <w:rPr>
                <w:rFonts w:eastAsiaTheme="minorEastAsia" w:hint="eastAsia"/>
                <w:lang w:eastAsia="zh-CN"/>
              </w:rPr>
              <w:t>U</w:t>
            </w:r>
            <w:r>
              <w:rPr>
                <w:rFonts w:eastAsiaTheme="minorEastAsia"/>
                <w:lang w:eastAsia="zh-CN"/>
              </w:rPr>
              <w:t>E behavior when both PDCCH skipping and cell DTX are configured is not clear.</w:t>
            </w:r>
          </w:p>
        </w:tc>
      </w:tr>
      <w:tr w:rsidR="00024803" w14:paraId="4C636976" w14:textId="77777777" w:rsidTr="007B201B">
        <w:tc>
          <w:tcPr>
            <w:tcW w:w="9350" w:type="dxa"/>
          </w:tcPr>
          <w:p w14:paraId="16ADC1E4" w14:textId="77777777" w:rsidR="00024803" w:rsidRDefault="00024803" w:rsidP="007B201B">
            <w:pPr>
              <w:rPr>
                <w:b/>
                <w:bCs/>
                <w:sz w:val="24"/>
                <w:szCs w:val="36"/>
              </w:rPr>
            </w:pPr>
            <w:r>
              <w:rPr>
                <w:b/>
                <w:bCs/>
                <w:sz w:val="24"/>
                <w:szCs w:val="36"/>
              </w:rPr>
              <w:t>10.4</w:t>
            </w:r>
            <w:r>
              <w:rPr>
                <w:b/>
                <w:bCs/>
                <w:sz w:val="24"/>
                <w:szCs w:val="36"/>
              </w:rPr>
              <w:tab/>
              <w:t>Search space set group switching and skipping of PDCCH monitoring</w:t>
            </w:r>
          </w:p>
          <w:p w14:paraId="22F3F8AF" w14:textId="77777777" w:rsidR="00024803" w:rsidRDefault="00024803" w:rsidP="007B201B">
            <w:pPr>
              <w:jc w:val="center"/>
              <w:rPr>
                <w:rFonts w:eastAsiaTheme="minorEastAsia"/>
              </w:rPr>
            </w:pPr>
            <w:r>
              <w:rPr>
                <w:color w:val="FF0000"/>
              </w:rPr>
              <w:t>*** Unchanged text omitted ***</w:t>
            </w:r>
          </w:p>
          <w:p w14:paraId="0498158A" w14:textId="77777777" w:rsidR="00024803" w:rsidRDefault="00024803" w:rsidP="007B201B">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ins w:id="23" w:author="李根" w:date="2023-09-26T19:38:00Z">
              <w:r>
                <w:t>If cell DTX is configured for the s</w:t>
              </w:r>
            </w:ins>
            <w:ins w:id="24" w:author="李根" w:date="2023-09-26T19:39:00Z">
              <w:r>
                <w:t>erving cell and enters outside active time, the UE terminates PDCCH skipping for the serving cell.</w:t>
              </w:r>
            </w:ins>
          </w:p>
          <w:p w14:paraId="597EF8F1" w14:textId="77777777" w:rsidR="00024803" w:rsidRDefault="00024803" w:rsidP="007B201B">
            <w:pPr>
              <w:jc w:val="center"/>
              <w:rPr>
                <w:rFonts w:eastAsiaTheme="minorEastAsia"/>
              </w:rPr>
            </w:pPr>
            <w:r>
              <w:rPr>
                <w:color w:val="FF0000"/>
              </w:rPr>
              <w:t>*** Unchanged text omitted ***</w:t>
            </w:r>
          </w:p>
          <w:p w14:paraId="77211D06" w14:textId="77777777" w:rsidR="00024803" w:rsidRDefault="00024803" w:rsidP="007B201B">
            <w:pPr>
              <w:pStyle w:val="a0"/>
              <w:spacing w:after="0"/>
              <w:rPr>
                <w:szCs w:val="20"/>
                <w:lang w:eastAsia="zh-CN"/>
              </w:rPr>
            </w:pPr>
          </w:p>
        </w:tc>
      </w:tr>
    </w:tbl>
    <w:p w14:paraId="61CE3FFA" w14:textId="1318FEB6" w:rsidR="00B70888" w:rsidRPr="00B70888" w:rsidRDefault="00B70888" w:rsidP="00B70888">
      <w:pPr>
        <w:jc w:val="both"/>
        <w:rPr>
          <w:rFonts w:eastAsiaTheme="minorEastAsia"/>
          <w:lang w:eastAsia="zh-CN"/>
        </w:rPr>
      </w:pPr>
    </w:p>
    <w:sectPr w:rsidR="00B70888" w:rsidRPr="00B70888"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470F" w14:textId="77777777" w:rsidR="004C4DB9" w:rsidRPr="002854B8" w:rsidRDefault="004C4DB9">
      <w:r w:rsidRPr="002854B8">
        <w:separator/>
      </w:r>
    </w:p>
  </w:endnote>
  <w:endnote w:type="continuationSeparator" w:id="0">
    <w:p w14:paraId="34634E9B" w14:textId="77777777" w:rsidR="004C4DB9" w:rsidRPr="002854B8" w:rsidRDefault="004C4DB9">
      <w:r w:rsidRPr="002854B8">
        <w:continuationSeparator/>
      </w:r>
    </w:p>
  </w:endnote>
  <w:endnote w:type="continuationNotice" w:id="1">
    <w:p w14:paraId="742D4292" w14:textId="77777777" w:rsidR="004C4DB9" w:rsidRPr="002854B8" w:rsidRDefault="004C4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FB23" w14:textId="77777777" w:rsidR="004C4DB9" w:rsidRPr="002854B8" w:rsidRDefault="004C4DB9">
      <w:r w:rsidRPr="002854B8">
        <w:separator/>
      </w:r>
    </w:p>
  </w:footnote>
  <w:footnote w:type="continuationSeparator" w:id="0">
    <w:p w14:paraId="782A65A4" w14:textId="77777777" w:rsidR="004C4DB9" w:rsidRPr="002854B8" w:rsidRDefault="004C4DB9">
      <w:r w:rsidRPr="002854B8">
        <w:continuationSeparator/>
      </w:r>
    </w:p>
  </w:footnote>
  <w:footnote w:type="continuationNotice" w:id="1">
    <w:p w14:paraId="097B2111" w14:textId="77777777" w:rsidR="004C4DB9" w:rsidRPr="002854B8" w:rsidRDefault="004C4D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D43CAF"/>
    <w:multiLevelType w:val="hybridMultilevel"/>
    <w:tmpl w:val="23D0552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E23F2C"/>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6"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835F3F"/>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4B5"/>
    <w:multiLevelType w:val="hybridMultilevel"/>
    <w:tmpl w:val="E87EC0C2"/>
    <w:lvl w:ilvl="0" w:tplc="04090001">
      <w:start w:val="1"/>
      <w:numFmt w:val="bullet"/>
      <w:lvlText w:val=""/>
      <w:lvlJc w:val="left"/>
      <w:pPr>
        <w:ind w:left="720" w:hanging="360"/>
      </w:pPr>
      <w:rPr>
        <w:rFonts w:ascii="Symbol" w:hAnsi="Symbol" w:hint="default"/>
      </w:rPr>
    </w:lvl>
    <w:lvl w:ilvl="1" w:tplc="70AE1C18">
      <w:start w:val="1"/>
      <w:numFmt w:val="decimal"/>
      <w:lvlText w:val="%2."/>
      <w:lvlJc w:val="left"/>
      <w:pPr>
        <w:ind w:left="785" w:hanging="360"/>
      </w:pPr>
      <w:rPr>
        <w:rFonts w:ascii="Times New Roman" w:eastAsia="Malgun Gothic"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648632">
    <w:abstractNumId w:val="15"/>
  </w:num>
  <w:num w:numId="2" w16cid:durableId="701512036">
    <w:abstractNumId w:val="22"/>
  </w:num>
  <w:num w:numId="3" w16cid:durableId="700322297">
    <w:abstractNumId w:val="7"/>
  </w:num>
  <w:num w:numId="4" w16cid:durableId="200440730">
    <w:abstractNumId w:val="19"/>
  </w:num>
  <w:num w:numId="5" w16cid:durableId="1639335104">
    <w:abstractNumId w:val="14"/>
  </w:num>
  <w:num w:numId="6" w16cid:durableId="685255316">
    <w:abstractNumId w:val="17"/>
  </w:num>
  <w:num w:numId="7" w16cid:durableId="187720180">
    <w:abstractNumId w:val="2"/>
  </w:num>
  <w:num w:numId="8" w16cid:durableId="1422873568">
    <w:abstractNumId w:val="10"/>
  </w:num>
  <w:num w:numId="9" w16cid:durableId="1816145686">
    <w:abstractNumId w:val="23"/>
  </w:num>
  <w:num w:numId="10" w16cid:durableId="991909090">
    <w:abstractNumId w:val="18"/>
  </w:num>
  <w:num w:numId="11" w16cid:durableId="2132161728">
    <w:abstractNumId w:val="16"/>
  </w:num>
  <w:num w:numId="12" w16cid:durableId="681198934">
    <w:abstractNumId w:val="6"/>
  </w:num>
  <w:num w:numId="13" w16cid:durableId="561062021">
    <w:abstractNumId w:val="0"/>
  </w:num>
  <w:num w:numId="14" w16cid:durableId="301540659">
    <w:abstractNumId w:val="13"/>
  </w:num>
  <w:num w:numId="15" w16cid:durableId="688727218">
    <w:abstractNumId w:val="12"/>
  </w:num>
  <w:num w:numId="16" w16cid:durableId="1310284479">
    <w:abstractNumId w:val="11"/>
  </w:num>
  <w:num w:numId="17" w16cid:durableId="1137643637">
    <w:abstractNumId w:val="9"/>
  </w:num>
  <w:num w:numId="18" w16cid:durableId="78793289">
    <w:abstractNumId w:val="26"/>
  </w:num>
  <w:num w:numId="19" w16cid:durableId="883564804">
    <w:abstractNumId w:val="25"/>
  </w:num>
  <w:num w:numId="20" w16cid:durableId="1431313586">
    <w:abstractNumId w:val="5"/>
  </w:num>
  <w:num w:numId="21" w16cid:durableId="307367185">
    <w:abstractNumId w:val="3"/>
  </w:num>
  <w:num w:numId="22" w16cid:durableId="60952848">
    <w:abstractNumId w:val="24"/>
  </w:num>
  <w:num w:numId="23" w16cid:durableId="707492603">
    <w:abstractNumId w:val="8"/>
  </w:num>
  <w:num w:numId="24" w16cid:durableId="715088097">
    <w:abstractNumId w:val="1"/>
  </w:num>
  <w:num w:numId="25" w16cid:durableId="1006322909">
    <w:abstractNumId w:val="21"/>
  </w:num>
  <w:num w:numId="26" w16cid:durableId="85419180">
    <w:abstractNumId w:val="20"/>
  </w:num>
  <w:num w:numId="27" w16cid:durableId="184019828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4D"/>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A4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DD"/>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803"/>
    <w:rsid w:val="00024FCD"/>
    <w:rsid w:val="000250AB"/>
    <w:rsid w:val="00025133"/>
    <w:rsid w:val="0002545A"/>
    <w:rsid w:val="00025507"/>
    <w:rsid w:val="0002552A"/>
    <w:rsid w:val="000255A1"/>
    <w:rsid w:val="0002596D"/>
    <w:rsid w:val="000259D4"/>
    <w:rsid w:val="00025A64"/>
    <w:rsid w:val="00025AF2"/>
    <w:rsid w:val="00025BE7"/>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5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5F74"/>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947"/>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88"/>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0B1"/>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328"/>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DD2"/>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BCF"/>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37FD5"/>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94C"/>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B7"/>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8A7"/>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9D2"/>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47B"/>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AC8"/>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88"/>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32"/>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87"/>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A2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20"/>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113"/>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52D"/>
    <w:rsid w:val="0027662B"/>
    <w:rsid w:val="002766C7"/>
    <w:rsid w:val="00276941"/>
    <w:rsid w:val="00276966"/>
    <w:rsid w:val="00276ADE"/>
    <w:rsid w:val="0027724B"/>
    <w:rsid w:val="0027733D"/>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4B8"/>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972"/>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1B1"/>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6AA"/>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3DD0"/>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40F"/>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B82"/>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63C"/>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B5D"/>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5C7"/>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8E"/>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0F"/>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278"/>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C93"/>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B17"/>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896"/>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81"/>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9D7"/>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9F2"/>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DB9"/>
    <w:rsid w:val="004C4EA2"/>
    <w:rsid w:val="004C51CA"/>
    <w:rsid w:val="004C5214"/>
    <w:rsid w:val="004C52EC"/>
    <w:rsid w:val="004C536B"/>
    <w:rsid w:val="004C537B"/>
    <w:rsid w:val="004C5542"/>
    <w:rsid w:val="004C55A1"/>
    <w:rsid w:val="004C5638"/>
    <w:rsid w:val="004C5A34"/>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0F"/>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077"/>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10B"/>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2FA"/>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DA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5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41"/>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5B"/>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E43"/>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3EC"/>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C7"/>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A96"/>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683"/>
    <w:rsid w:val="005E6AC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61F"/>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729"/>
    <w:rsid w:val="00616BA3"/>
    <w:rsid w:val="00616C72"/>
    <w:rsid w:val="00616CC7"/>
    <w:rsid w:val="00616D26"/>
    <w:rsid w:val="00616F40"/>
    <w:rsid w:val="00616F8C"/>
    <w:rsid w:val="00617281"/>
    <w:rsid w:val="0061730F"/>
    <w:rsid w:val="006174C1"/>
    <w:rsid w:val="0061777C"/>
    <w:rsid w:val="00617799"/>
    <w:rsid w:val="006177DD"/>
    <w:rsid w:val="006179A5"/>
    <w:rsid w:val="00617CC9"/>
    <w:rsid w:val="00617E13"/>
    <w:rsid w:val="00617ED2"/>
    <w:rsid w:val="00617FEE"/>
    <w:rsid w:val="006201F3"/>
    <w:rsid w:val="00620502"/>
    <w:rsid w:val="0062052B"/>
    <w:rsid w:val="0062072C"/>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5F26"/>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4C8"/>
    <w:rsid w:val="00661915"/>
    <w:rsid w:val="00661A3E"/>
    <w:rsid w:val="00661AE8"/>
    <w:rsid w:val="006620D6"/>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2A6"/>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7D"/>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9EE"/>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41"/>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6C9"/>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1F8"/>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6C8"/>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02E"/>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11D"/>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68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E2C"/>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9C"/>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730"/>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13"/>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C75"/>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7"/>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2"/>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6F2"/>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38E"/>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EC8"/>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3BD"/>
    <w:rsid w:val="0085744A"/>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2D"/>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78"/>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1CE"/>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944"/>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6E69"/>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6FFA"/>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C2"/>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C4F"/>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5EA"/>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E5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68"/>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22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C7F37"/>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5EA"/>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838"/>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724"/>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39"/>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076"/>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D71"/>
    <w:rsid w:val="00A22E11"/>
    <w:rsid w:val="00A22EE3"/>
    <w:rsid w:val="00A23221"/>
    <w:rsid w:val="00A23338"/>
    <w:rsid w:val="00A2348A"/>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599"/>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960"/>
    <w:rsid w:val="00A72FBC"/>
    <w:rsid w:val="00A7315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D7A"/>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548"/>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092A"/>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60"/>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6B94"/>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888"/>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A61"/>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25"/>
    <w:rsid w:val="00B977AD"/>
    <w:rsid w:val="00B977B3"/>
    <w:rsid w:val="00B978B1"/>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EC"/>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68"/>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A9"/>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AC3"/>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A77"/>
    <w:rsid w:val="00C33C90"/>
    <w:rsid w:val="00C33E12"/>
    <w:rsid w:val="00C33F38"/>
    <w:rsid w:val="00C340F6"/>
    <w:rsid w:val="00C34115"/>
    <w:rsid w:val="00C343BF"/>
    <w:rsid w:val="00C343CC"/>
    <w:rsid w:val="00C34484"/>
    <w:rsid w:val="00C34686"/>
    <w:rsid w:val="00C347DB"/>
    <w:rsid w:val="00C34BCE"/>
    <w:rsid w:val="00C34DBC"/>
    <w:rsid w:val="00C34E10"/>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4C"/>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A07"/>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D13"/>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1CD7"/>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BF"/>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B7E"/>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1ECA"/>
    <w:rsid w:val="00CA209B"/>
    <w:rsid w:val="00CA21D4"/>
    <w:rsid w:val="00CA2256"/>
    <w:rsid w:val="00CA236A"/>
    <w:rsid w:val="00CA24A2"/>
    <w:rsid w:val="00CA26DE"/>
    <w:rsid w:val="00CA2B2D"/>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86B"/>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7B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6AD"/>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2FF"/>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D69"/>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0E"/>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4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0D"/>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39A"/>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65B"/>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46"/>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6FB"/>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B4"/>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B3"/>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224"/>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6CE"/>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6F27"/>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C15"/>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2F3"/>
    <w:rsid w:val="00ED38E2"/>
    <w:rsid w:val="00ED3AB2"/>
    <w:rsid w:val="00ED4099"/>
    <w:rsid w:val="00ED40C1"/>
    <w:rsid w:val="00ED413D"/>
    <w:rsid w:val="00ED419A"/>
    <w:rsid w:val="00ED42E5"/>
    <w:rsid w:val="00ED4381"/>
    <w:rsid w:val="00ED44C2"/>
    <w:rsid w:val="00ED46AE"/>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03"/>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489"/>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8B"/>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163"/>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300"/>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A1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6"/>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6"/>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6"/>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7"/>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11"/>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14"/>
      </w:numPr>
    </w:pPr>
  </w:style>
  <w:style w:type="character" w:customStyle="1" w:styleId="TALCar">
    <w:name w:val="TAL Car"/>
    <w:basedOn w:val="a1"/>
    <w:qFormat/>
    <w:locked/>
    <w:rsid w:val="00C96B7E"/>
    <w:rPr>
      <w:rFonts w:ascii="Arial" w:eastAsiaTheme="minorEastAsia" w:hAnsi="Arial" w:cs="Arial"/>
      <w:sz w:val="18"/>
      <w:lang w:val="en-GB" w:eastAsia="en-US"/>
    </w:rPr>
  </w:style>
  <w:style w:type="character" w:customStyle="1" w:styleId="PLChar">
    <w:name w:val="PL Char"/>
    <w:basedOn w:val="a1"/>
    <w:link w:val="PL"/>
    <w:qFormat/>
    <w:locked/>
    <w:rsid w:val="00875F2D"/>
    <w:rPr>
      <w:rFonts w:ascii="Courier New" w:hAnsi="Courier New" w:cs="Courier New"/>
      <w:shd w:val="clear" w:color="auto" w:fill="E6E6E6"/>
      <w:lang w:eastAsia="en-GB"/>
    </w:rPr>
  </w:style>
  <w:style w:type="paragraph" w:customStyle="1" w:styleId="PL">
    <w:name w:val="PL"/>
    <w:basedOn w:val="a"/>
    <w:link w:val="PLChar"/>
    <w:qFormat/>
    <w:rsid w:val="00875F2D"/>
    <w:pPr>
      <w:shd w:val="clear" w:color="auto" w:fill="E6E6E6"/>
      <w:overflowPunct w:val="0"/>
      <w:autoSpaceDE w:val="0"/>
      <w:autoSpaceDN w:val="0"/>
    </w:pPr>
    <w:rPr>
      <w:rFonts w:ascii="Courier New" w:eastAsia="宋体" w:hAnsi="Courier New" w:cs="Courier New"/>
      <w:szCs w:val="20"/>
      <w:lang w:eastAsia="en-GB"/>
    </w:rPr>
  </w:style>
  <w:style w:type="paragraph" w:customStyle="1" w:styleId="B5">
    <w:name w:val="B5"/>
    <w:basedOn w:val="a"/>
    <w:link w:val="B5Char"/>
    <w:qFormat/>
    <w:rsid w:val="00B70888"/>
    <w:pPr>
      <w:spacing w:after="180"/>
      <w:ind w:left="1702" w:hanging="284"/>
    </w:pPr>
    <w:rPr>
      <w:rFonts w:eastAsia="宋体"/>
      <w:szCs w:val="20"/>
      <w:lang w:val="en-GB"/>
    </w:rPr>
  </w:style>
  <w:style w:type="character" w:customStyle="1" w:styleId="B4Char">
    <w:name w:val="B4 Char"/>
    <w:link w:val="B4"/>
    <w:qFormat/>
    <w:rsid w:val="00B70888"/>
    <w:rPr>
      <w:rFonts w:eastAsia="Times New Roman"/>
      <w:lang w:val="en-GB" w:eastAsia="en-US"/>
    </w:rPr>
  </w:style>
  <w:style w:type="character" w:customStyle="1" w:styleId="B5Char">
    <w:name w:val="B5 Char"/>
    <w:link w:val="B5"/>
    <w:rsid w:val="00B70888"/>
    <w:rPr>
      <w:lang w:val="en-GB" w:eastAsia="en-US"/>
    </w:rPr>
  </w:style>
  <w:style w:type="character" w:customStyle="1" w:styleId="maintextChar">
    <w:name w:val="main text Char"/>
    <w:link w:val="maintext"/>
    <w:qFormat/>
    <w:locked/>
    <w:rsid w:val="0056435B"/>
    <w:rPr>
      <w:rFonts w:eastAsia="Malgun Gothic" w:cs="Batang"/>
      <w:lang w:val="en-GB" w:eastAsia="ko-KR"/>
    </w:rPr>
  </w:style>
  <w:style w:type="paragraph" w:customStyle="1" w:styleId="maintext">
    <w:name w:val="main text"/>
    <w:basedOn w:val="a"/>
    <w:link w:val="maintextChar"/>
    <w:qFormat/>
    <w:rsid w:val="0056435B"/>
    <w:pPr>
      <w:spacing w:before="60" w:after="60" w:line="288" w:lineRule="auto"/>
      <w:ind w:firstLineChars="200" w:firstLine="200"/>
      <w:jc w:val="both"/>
    </w:pPr>
    <w:rPr>
      <w:rFonts w:eastAsia="Malgun Gothic" w:cs="Batang"/>
      <w:szCs w:val="20"/>
      <w:lang w:val="en-GB" w:eastAsia="ko-KR"/>
    </w:rPr>
  </w:style>
  <w:style w:type="paragraph" w:customStyle="1" w:styleId="Doc-text2">
    <w:name w:val="Doc-text2"/>
    <w:basedOn w:val="a"/>
    <w:link w:val="Doc-text2Char"/>
    <w:qFormat/>
    <w:rsid w:val="004C5A3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5A34"/>
    <w:rPr>
      <w:rFonts w:ascii="Arial" w:eastAsia="MS Mincho" w:hAnsi="Arial"/>
      <w:szCs w:val="24"/>
      <w:lang w:val="en-GB" w:eastAsia="en-GB"/>
    </w:rPr>
  </w:style>
  <w:style w:type="paragraph" w:customStyle="1" w:styleId="TDocObservation">
    <w:name w:val="TDoc Observation"/>
    <w:basedOn w:val="a"/>
    <w:qFormat/>
    <w:rsid w:val="00737680"/>
    <w:pPr>
      <w:numPr>
        <w:numId w:val="27"/>
      </w:numPr>
      <w:overflowPunct w:val="0"/>
      <w:autoSpaceDE w:val="0"/>
      <w:autoSpaceDN w:val="0"/>
      <w:adjustRightInd w:val="0"/>
      <w:spacing w:after="180" w:line="259" w:lineRule="auto"/>
      <w:ind w:left="0" w:firstLine="0"/>
      <w:textAlignment w:val="baseline"/>
    </w:pPr>
    <w:rPr>
      <w:b/>
      <w:sz w:val="22"/>
      <w:szCs w:val="20"/>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4535050">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3366112">
      <w:bodyDiv w:val="1"/>
      <w:marLeft w:val="0"/>
      <w:marRight w:val="0"/>
      <w:marTop w:val="0"/>
      <w:marBottom w:val="0"/>
      <w:divBdr>
        <w:top w:val="none" w:sz="0" w:space="0" w:color="auto"/>
        <w:left w:val="none" w:sz="0" w:space="0" w:color="auto"/>
        <w:bottom w:val="none" w:sz="0" w:space="0" w:color="auto"/>
        <w:right w:val="none" w:sz="0" w:space="0" w:color="auto"/>
      </w:divBdr>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1512862">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1913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19754149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224319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5107453">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167172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3230604">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07688">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263149">
      <w:bodyDiv w:val="1"/>
      <w:marLeft w:val="0"/>
      <w:marRight w:val="0"/>
      <w:marTop w:val="0"/>
      <w:marBottom w:val="0"/>
      <w:divBdr>
        <w:top w:val="none" w:sz="0" w:space="0" w:color="auto"/>
        <w:left w:val="none" w:sz="0" w:space="0" w:color="auto"/>
        <w:bottom w:val="none" w:sz="0" w:space="0" w:color="auto"/>
        <w:right w:val="none" w:sz="0" w:space="0" w:color="auto"/>
      </w:divBdr>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804022">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3813</Words>
  <Characters>21740</Characters>
  <Application>Microsoft Office Word</Application>
  <DocSecurity>0</DocSecurity>
  <Lines>181</Lines>
  <Paragraphs>51</Paragraphs>
  <ScaleCrop>false</ScaleCrop>
  <Company>Vivo</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李根</cp:lastModifiedBy>
  <cp:revision>3</cp:revision>
  <cp:lastPrinted>2011-08-03T09:36:00Z</cp:lastPrinted>
  <dcterms:created xsi:type="dcterms:W3CDTF">2023-11-03T11:29:00Z</dcterms:created>
  <dcterms:modified xsi:type="dcterms:W3CDTF">2023-11-03T11:32:00Z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